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D9388" w14:textId="690D370B" w:rsidR="004C040E" w:rsidRDefault="004C040E" w:rsidP="00F21E87">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D84528">
        <w:rPr>
          <w:b/>
          <w:i/>
          <w:noProof/>
          <w:sz w:val="28"/>
        </w:rPr>
        <w:t>240974</w:t>
      </w:r>
      <w:r w:rsidR="00E13F78" w:rsidRPr="003A4A6E">
        <w:rPr>
          <w:rFonts w:hint="eastAsia"/>
          <w:b/>
          <w:i/>
          <w:noProof/>
          <w:sz w:val="28"/>
          <w:highlight w:val="yellow"/>
          <w:lang w:eastAsia="zh-CN"/>
        </w:rPr>
        <w:t>r</w:t>
      </w:r>
      <w:r w:rsidR="00E13F78" w:rsidRPr="003A4A6E">
        <w:rPr>
          <w:b/>
          <w:i/>
          <w:noProof/>
          <w:sz w:val="28"/>
          <w:highlight w:val="yellow"/>
          <w:lang w:eastAsia="zh-CN"/>
        </w:rPr>
        <w:t>1</w:t>
      </w:r>
    </w:p>
    <w:p w14:paraId="1E91A193" w14:textId="77777777" w:rsidR="004C040E" w:rsidRDefault="004C040E" w:rsidP="004C040E">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C3F53" w:rsidR="001E41F3" w:rsidRPr="00410371" w:rsidRDefault="003C0C1C" w:rsidP="00450B80">
            <w:pPr>
              <w:pStyle w:val="CRCoverPage"/>
              <w:spacing w:after="0"/>
              <w:jc w:val="right"/>
              <w:rPr>
                <w:b/>
                <w:noProof/>
                <w:sz w:val="28"/>
              </w:rPr>
            </w:pPr>
            <w:r>
              <w:rPr>
                <w:b/>
                <w:noProof/>
                <w:sz w:val="28"/>
              </w:rPr>
              <w:t>3</w:t>
            </w:r>
            <w:r w:rsidR="00906078">
              <w:rPr>
                <w:b/>
                <w:noProof/>
                <w:sz w:val="28"/>
              </w:rPr>
              <w:t>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E4E45" w:rsidR="001E41F3" w:rsidRPr="00410371" w:rsidRDefault="00D84528" w:rsidP="00547111">
            <w:pPr>
              <w:pStyle w:val="CRCoverPage"/>
              <w:spacing w:after="0"/>
              <w:rPr>
                <w:noProof/>
              </w:rPr>
            </w:pPr>
            <w:r>
              <w:rPr>
                <w:b/>
                <w:noProof/>
                <w:sz w:val="28"/>
                <w:lang w:eastAsia="zh-CN"/>
              </w:rPr>
              <w:t>1463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417A3"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C7B84">
              <w:rPr>
                <w:b/>
                <w:noProof/>
                <w:sz w:val="28"/>
                <w:lang w:eastAsia="zh-CN"/>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1D602" w:rsidR="001E41F3" w:rsidRDefault="007F2D22">
            <w:pPr>
              <w:pStyle w:val="CRCoverPage"/>
              <w:spacing w:after="0"/>
              <w:ind w:left="100"/>
              <w:rPr>
                <w:noProof/>
              </w:rPr>
            </w:pPr>
            <w:r>
              <w:t>A</w:t>
            </w:r>
            <w:r>
              <w:rPr>
                <w:rFonts w:hint="eastAsia"/>
                <w:lang w:eastAsia="zh-CN"/>
              </w:rPr>
              <w:t>dditio</w:t>
            </w:r>
            <w:r>
              <w:t xml:space="preserve">n of </w:t>
            </w:r>
            <w:proofErr w:type="spellStart"/>
            <w:r>
              <w:t>SCG</w:t>
            </w:r>
            <w:proofErr w:type="spellEnd"/>
            <w:r>
              <w:t xml:space="preserve"> activation and deactivation</w:t>
            </w:r>
            <w:r w:rsidR="00966D3B">
              <w:t xml:space="preserve"> configuration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1A9C" w:rsidR="001E41F3" w:rsidRDefault="00895EB4" w:rsidP="008D0ACF">
            <w:pPr>
              <w:pStyle w:val="CRCoverPage"/>
              <w:spacing w:after="0"/>
              <w:ind w:left="100"/>
              <w:rPr>
                <w:noProof/>
              </w:rPr>
            </w:pPr>
            <w:r>
              <w:rPr>
                <w:noProof/>
              </w:rPr>
              <w:t>202</w:t>
            </w:r>
            <w:r w:rsidR="00C0528F">
              <w:rPr>
                <w:noProof/>
              </w:rPr>
              <w:t>4</w:t>
            </w:r>
            <w:r>
              <w:rPr>
                <w:noProof/>
              </w:rPr>
              <w:t>-</w:t>
            </w:r>
            <w:r w:rsidR="00C0528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BF6E" w:rsidR="001E41F3" w:rsidRDefault="007F2D22" w:rsidP="00141D08">
            <w:pPr>
              <w:pStyle w:val="CRCoverPage"/>
              <w:spacing w:after="0"/>
              <w:ind w:left="100"/>
              <w:rPr>
                <w:lang w:eastAsia="zh-CN"/>
              </w:rPr>
            </w:pPr>
            <w:r>
              <w:rPr>
                <w:noProof/>
                <w:lang w:eastAsia="zh-CN"/>
              </w:rPr>
              <w:t>The RRM test case</w:t>
            </w:r>
            <w:r w:rsidR="00141D08">
              <w:rPr>
                <w:noProof/>
                <w:lang w:eastAsia="zh-CN"/>
              </w:rPr>
              <w:t>s</w:t>
            </w:r>
            <w:r>
              <w:rPr>
                <w:noProof/>
                <w:lang w:eastAsia="zh-CN"/>
              </w:rPr>
              <w:t xml:space="preserve"> </w:t>
            </w:r>
            <w:r w:rsidR="00141D08">
              <w:rPr>
                <w:noProof/>
                <w:lang w:eastAsia="zh-CN"/>
              </w:rPr>
              <w:t xml:space="preserve">4.5.2.10, 4.5.10,1, 5.5.12.1 for SCG activation and deactivation in EN-DC </w:t>
            </w:r>
            <w:r w:rsidR="00082280">
              <w:rPr>
                <w:lang w:eastAsia="zh-CN"/>
              </w:rPr>
              <w:t>ha</w:t>
            </w:r>
            <w:r w:rsidR="00141D08">
              <w:rPr>
                <w:lang w:eastAsia="zh-CN"/>
              </w:rPr>
              <w:t>ve</w:t>
            </w:r>
            <w:r w:rsidR="00082280">
              <w:rPr>
                <w:lang w:eastAsia="zh-CN"/>
              </w:rPr>
              <w:t xml:space="preserve"> been </w:t>
            </w:r>
            <w:r w:rsidR="00082280">
              <w:rPr>
                <w:rFonts w:hint="eastAsia"/>
                <w:lang w:eastAsia="zh-CN"/>
              </w:rPr>
              <w:t>in</w:t>
            </w:r>
            <w:r w:rsidR="00082280">
              <w:rPr>
                <w:lang w:eastAsia="zh-CN"/>
              </w:rPr>
              <w:t xml:space="preserve"> </w:t>
            </w:r>
            <w:r w:rsidR="00082280">
              <w:rPr>
                <w:rFonts w:hint="eastAsia"/>
                <w:lang w:eastAsia="zh-CN"/>
              </w:rPr>
              <w:t>place</w:t>
            </w:r>
            <w:r w:rsidR="00082280">
              <w:rPr>
                <w:lang w:eastAsia="zh-CN"/>
              </w:rPr>
              <w:t xml:space="preserve"> in TS 38.533, </w:t>
            </w:r>
            <w:r w:rsidR="00082280">
              <w:rPr>
                <w:rFonts w:hint="eastAsia"/>
                <w:lang w:eastAsia="zh-CN"/>
              </w:rPr>
              <w:t>but</w:t>
            </w:r>
            <w:r w:rsidR="00082280">
              <w:rPr>
                <w:lang w:eastAsia="zh-CN"/>
              </w:rPr>
              <w:t xml:space="preserve"> the network configuration that indicates </w:t>
            </w:r>
            <w:proofErr w:type="spellStart"/>
            <w:r w:rsidR="00082280">
              <w:rPr>
                <w:lang w:eastAsia="zh-CN"/>
              </w:rPr>
              <w:t>SCG</w:t>
            </w:r>
            <w:proofErr w:type="spellEnd"/>
            <w:r w:rsidR="00082280">
              <w:rPr>
                <w:lang w:eastAsia="zh-CN"/>
              </w:rPr>
              <w:t xml:space="preserve"> state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A6874" w:rsidR="001E41F3" w:rsidRDefault="00082280">
            <w:pPr>
              <w:pStyle w:val="CRCoverPage"/>
              <w:spacing w:after="0"/>
              <w:ind w:left="100"/>
              <w:rPr>
                <w:noProof/>
                <w:lang w:eastAsia="zh-CN"/>
              </w:rPr>
            </w:pPr>
            <w:r>
              <w:rPr>
                <w:noProof/>
                <w:lang w:eastAsia="zh-CN"/>
              </w:rPr>
              <w:t>Add</w:t>
            </w:r>
            <w:r w:rsidR="001555CD">
              <w:rPr>
                <w:noProof/>
                <w:lang w:eastAsia="zh-CN"/>
              </w:rPr>
              <w:t>ing</w:t>
            </w:r>
            <w:r>
              <w:rPr>
                <w:noProof/>
                <w:lang w:eastAsia="zh-CN"/>
              </w:rPr>
              <w:t xml:space="preserve"> the configuration of indicating SCG state </w:t>
            </w:r>
            <w:r w:rsidR="00141D08">
              <w:rPr>
                <w:noProof/>
                <w:lang w:eastAsia="zh-CN"/>
              </w:rPr>
              <w:t>for EN-DC RRM test cases.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94D9D" w:rsidR="001E41F3" w:rsidRDefault="00141D08">
            <w:pPr>
              <w:pStyle w:val="CRCoverPage"/>
              <w:spacing w:after="0"/>
              <w:ind w:left="100"/>
              <w:rPr>
                <w:noProof/>
                <w:lang w:eastAsia="zh-CN"/>
              </w:rPr>
            </w:pPr>
            <w:r>
              <w:rPr>
                <w:noProof/>
                <w:lang w:eastAsia="zh-CN"/>
              </w:rPr>
              <w:t>The mentioned RRM test cases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99DE" w:rsidR="001E41F3" w:rsidRDefault="008852D7">
            <w:pPr>
              <w:pStyle w:val="CRCoverPage"/>
              <w:spacing w:after="0"/>
              <w:ind w:left="10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CA2D4" w:rsidR="001E41F3" w:rsidRDefault="005061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2009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1A8752" w:rsidR="001E41F3" w:rsidRDefault="00145D43">
            <w:pPr>
              <w:pStyle w:val="CRCoverPage"/>
              <w:spacing w:after="0"/>
              <w:ind w:left="99"/>
              <w:rPr>
                <w:noProof/>
              </w:rPr>
            </w:pPr>
            <w:r>
              <w:rPr>
                <w:noProof/>
              </w:rPr>
              <w:t>TS</w:t>
            </w:r>
            <w:r w:rsidR="00506109">
              <w:rPr>
                <w:noProof/>
              </w:rPr>
              <w:t xml:space="preserve"> 38.533</w:t>
            </w:r>
            <w:r>
              <w:rPr>
                <w:noProof/>
              </w:rPr>
              <w:t xml:space="preserve"> CR </w:t>
            </w:r>
            <w:r w:rsidR="00D84528">
              <w:rPr>
                <w:noProof/>
              </w:rPr>
              <w:t>2888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219EE" w14:textId="77777777" w:rsidR="008863B9" w:rsidRPr="00CF75AA" w:rsidRDefault="00E13F78">
            <w:pPr>
              <w:pStyle w:val="CRCoverPage"/>
              <w:spacing w:after="0"/>
              <w:ind w:left="100"/>
              <w:rPr>
                <w:noProof/>
                <w:highlight w:val="yellow"/>
                <w:lang w:eastAsia="zh-CN"/>
              </w:rPr>
            </w:pPr>
            <w:r w:rsidRPr="003A4A6E">
              <w:rPr>
                <w:noProof/>
                <w:highlight w:val="yellow"/>
                <w:lang w:eastAsia="zh-CN"/>
              </w:rPr>
              <w:t>Th</w:t>
            </w:r>
            <w:r w:rsidRPr="00CF75AA">
              <w:rPr>
                <w:noProof/>
                <w:highlight w:val="yellow"/>
                <w:lang w:eastAsia="zh-CN"/>
              </w:rPr>
              <w:t>e 1</w:t>
            </w:r>
            <w:r w:rsidRPr="00CF75AA">
              <w:rPr>
                <w:noProof/>
                <w:highlight w:val="yellow"/>
                <w:vertAlign w:val="superscript"/>
                <w:lang w:eastAsia="zh-CN"/>
              </w:rPr>
              <w:t>st</w:t>
            </w:r>
            <w:r w:rsidRPr="00CF75AA">
              <w:rPr>
                <w:noProof/>
                <w:highlight w:val="yellow"/>
                <w:lang w:eastAsia="zh-CN"/>
              </w:rPr>
              <w:t xml:space="preserve"> revision:</w:t>
            </w:r>
          </w:p>
          <w:p w14:paraId="167C4A8E" w14:textId="4A8708F8" w:rsidR="00CF75AA" w:rsidRPr="00CF75AA" w:rsidRDefault="00CF75AA" w:rsidP="00CF75AA">
            <w:pPr>
              <w:pStyle w:val="CRCoverPage"/>
              <w:numPr>
                <w:ilvl w:val="0"/>
                <w:numId w:val="35"/>
              </w:numPr>
              <w:spacing w:after="0"/>
              <w:rPr>
                <w:noProof/>
                <w:highlight w:val="yellow"/>
                <w:lang w:eastAsia="zh-CN"/>
              </w:rPr>
            </w:pPr>
            <w:r w:rsidRPr="00CF75AA">
              <w:rPr>
                <w:rFonts w:hint="eastAsia"/>
                <w:noProof/>
                <w:highlight w:val="yellow"/>
                <w:lang w:eastAsia="zh-CN"/>
              </w:rPr>
              <w:t>A</w:t>
            </w:r>
            <w:r w:rsidRPr="00CF75AA">
              <w:rPr>
                <w:noProof/>
                <w:highlight w:val="yellow"/>
                <w:lang w:eastAsia="zh-CN"/>
              </w:rPr>
              <w:t>dd the condition “</w:t>
            </w:r>
            <w:proofErr w:type="spellStart"/>
            <w:r w:rsidRPr="00CF75AA">
              <w:rPr>
                <w:rFonts w:eastAsia="MS Mincho"/>
                <w:highlight w:val="yellow"/>
              </w:rPr>
              <w:t>D</w:t>
            </w:r>
            <w:r w:rsidRPr="00CF75AA">
              <w:rPr>
                <w:rFonts w:eastAsia="MS Mincho" w:hint="eastAsia"/>
                <w:highlight w:val="yellow"/>
              </w:rPr>
              <w:t>eactivated</w:t>
            </w:r>
            <w:r w:rsidRPr="00CF75AA">
              <w:rPr>
                <w:rFonts w:eastAsia="MS Mincho"/>
                <w:highlight w:val="yellow"/>
              </w:rPr>
              <w:t>SCG</w:t>
            </w:r>
            <w:proofErr w:type="spellEnd"/>
            <w:r w:rsidRPr="00CF75AA">
              <w:rPr>
                <w:noProof/>
                <w:highlight w:val="yellow"/>
                <w:lang w:eastAsia="zh-CN"/>
              </w:rPr>
              <w:t>” into the higher level IEs</w:t>
            </w:r>
            <w:r w:rsidRPr="00CF75AA">
              <w:rPr>
                <w:rFonts w:hint="eastAsia"/>
                <w:noProof/>
                <w:highlight w:val="yellow"/>
                <w:lang w:eastAsia="zh-CN"/>
              </w:rPr>
              <w:t>.</w:t>
            </w:r>
          </w:p>
          <w:p w14:paraId="023ABB7F" w14:textId="06E5FD02" w:rsidR="00CF75AA" w:rsidRPr="00C9724B" w:rsidRDefault="00CF75AA" w:rsidP="00CF75AA">
            <w:pPr>
              <w:pStyle w:val="CRCoverPage"/>
              <w:numPr>
                <w:ilvl w:val="0"/>
                <w:numId w:val="35"/>
              </w:numPr>
              <w:spacing w:after="0"/>
              <w:rPr>
                <w:noProof/>
                <w:highlight w:val="yellow"/>
                <w:lang w:eastAsia="zh-CN"/>
              </w:rPr>
            </w:pPr>
            <w:r w:rsidRPr="00CF75AA">
              <w:rPr>
                <w:rFonts w:hint="eastAsia"/>
                <w:noProof/>
                <w:highlight w:val="yellow"/>
                <w:lang w:eastAsia="zh-CN"/>
              </w:rPr>
              <w:t>A</w:t>
            </w:r>
            <w:r w:rsidRPr="00CF75AA">
              <w:rPr>
                <w:noProof/>
                <w:highlight w:val="yellow"/>
                <w:lang w:eastAsia="zh-CN"/>
              </w:rPr>
              <w:t>dd</w:t>
            </w:r>
            <w:bookmarkStart w:id="2" w:name="_GoBack"/>
            <w:bookmarkEnd w:id="2"/>
            <w:r w:rsidRPr="00C9724B">
              <w:rPr>
                <w:noProof/>
                <w:highlight w:val="yellow"/>
                <w:lang w:eastAsia="zh-CN"/>
              </w:rPr>
              <w:t xml:space="preserve"> the explanation of “</w:t>
            </w:r>
            <w:proofErr w:type="spellStart"/>
            <w:r w:rsidRPr="00C9724B">
              <w:rPr>
                <w:rFonts w:eastAsia="MS Mincho"/>
                <w:highlight w:val="yellow"/>
              </w:rPr>
              <w:t>D</w:t>
            </w:r>
            <w:r w:rsidRPr="00C9724B">
              <w:rPr>
                <w:rFonts w:eastAsia="MS Mincho" w:hint="eastAsia"/>
                <w:highlight w:val="yellow"/>
              </w:rPr>
              <w:t>eactivated</w:t>
            </w:r>
            <w:r w:rsidRPr="00C9724B">
              <w:rPr>
                <w:rFonts w:eastAsia="MS Mincho"/>
                <w:highlight w:val="yellow"/>
              </w:rPr>
              <w:t>SCG</w:t>
            </w:r>
            <w:proofErr w:type="spellEnd"/>
            <w:r w:rsidRPr="00C9724B">
              <w:rPr>
                <w:noProof/>
                <w:highlight w:val="yellow"/>
                <w:lang w:eastAsia="zh-CN"/>
              </w:rPr>
              <w:t>”</w:t>
            </w:r>
            <w:r w:rsidR="00C9724B" w:rsidRPr="00C9724B">
              <w:rPr>
                <w:rFonts w:hint="eastAsia"/>
                <w:noProof/>
                <w:highlight w:val="yellow"/>
                <w:lang w:eastAsia="zh-CN"/>
              </w:rPr>
              <w:t>.</w:t>
            </w:r>
          </w:p>
          <w:p w14:paraId="6ACA4173" w14:textId="4027F005" w:rsidR="00696425" w:rsidRDefault="00696425" w:rsidP="00CF75AA">
            <w:pPr>
              <w:pStyle w:val="CRCoverPage"/>
              <w:numPr>
                <w:ilvl w:val="0"/>
                <w:numId w:val="35"/>
              </w:numPr>
              <w:spacing w:after="0"/>
              <w:rPr>
                <w:rFonts w:hint="eastAsia"/>
                <w:noProof/>
                <w:lang w:eastAsia="zh-CN"/>
              </w:rPr>
            </w:pPr>
            <w:r w:rsidRPr="00C9724B">
              <w:rPr>
                <w:noProof/>
                <w:highlight w:val="yellow"/>
                <w:lang w:eastAsia="zh-CN"/>
              </w:rPr>
              <w:t>Add the missing IEs</w:t>
            </w:r>
            <w:r w:rsidR="00C9724B" w:rsidRPr="00C9724B">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043DE2" w14:textId="1437132A" w:rsidR="00AF6188" w:rsidRPr="00D54261" w:rsidRDefault="004226F9" w:rsidP="00D54261">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6FD1E" w14:textId="77777777" w:rsidR="00AF6188" w:rsidRPr="00992F46" w:rsidRDefault="00AF6188" w:rsidP="00AF6188">
      <w:pPr>
        <w:pStyle w:val="40"/>
        <w:rPr>
          <w:i/>
        </w:rPr>
      </w:pPr>
      <w:bookmarkStart w:id="3" w:name="_Toc27402815"/>
      <w:bookmarkStart w:id="4" w:name="_Toc35976479"/>
      <w:bookmarkStart w:id="5" w:name="_Toc35977425"/>
      <w:bookmarkStart w:id="6" w:name="_Toc36028733"/>
      <w:bookmarkStart w:id="7" w:name="_Toc43822057"/>
      <w:bookmarkStart w:id="8" w:name="_Toc52167166"/>
      <w:bookmarkStart w:id="9" w:name="_Toc75886329"/>
      <w:bookmarkStart w:id="10" w:name="_Toc75980080"/>
      <w:r w:rsidRPr="00992F46">
        <w:t>–</w:t>
      </w:r>
      <w:r w:rsidRPr="00992F46">
        <w:tab/>
      </w:r>
      <w:proofErr w:type="spellStart"/>
      <w:r w:rsidRPr="00992F46">
        <w:rPr>
          <w:i/>
        </w:rPr>
        <w:t>RRCConnectionReconfiguration</w:t>
      </w:r>
      <w:bookmarkEnd w:id="3"/>
      <w:bookmarkEnd w:id="4"/>
      <w:bookmarkEnd w:id="5"/>
      <w:bookmarkEnd w:id="6"/>
      <w:bookmarkEnd w:id="7"/>
      <w:bookmarkEnd w:id="8"/>
      <w:bookmarkEnd w:id="9"/>
      <w:bookmarkEnd w:id="10"/>
      <w:proofErr w:type="spellEnd"/>
    </w:p>
    <w:p w14:paraId="3AE91EAC" w14:textId="77777777" w:rsidR="00AF6188" w:rsidRPr="00992F46" w:rsidRDefault="00AF6188" w:rsidP="00AF6188">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AF6188" w:rsidRPr="00992F46" w14:paraId="70CB1E6F" w14:textId="77777777" w:rsidTr="00252888">
        <w:trPr>
          <w:gridBefore w:val="1"/>
          <w:wBefore w:w="9" w:type="dxa"/>
        </w:trPr>
        <w:tc>
          <w:tcPr>
            <w:tcW w:w="9738" w:type="dxa"/>
            <w:gridSpan w:val="7"/>
          </w:tcPr>
          <w:p w14:paraId="1C4A7DDC" w14:textId="77777777" w:rsidR="00AF6188" w:rsidRPr="00992F46" w:rsidRDefault="00AF6188" w:rsidP="00252888">
            <w:pPr>
              <w:pStyle w:val="TAL"/>
            </w:pPr>
            <w:r w:rsidRPr="00992F46">
              <w:lastRenderedPageBreak/>
              <w:t>Derivation Path: 36.331 clause 6.2.2</w:t>
            </w:r>
          </w:p>
        </w:tc>
      </w:tr>
      <w:tr w:rsidR="00AF6188" w:rsidRPr="00992F46" w14:paraId="1533C4E6" w14:textId="77777777" w:rsidTr="00252888">
        <w:tblPrEx>
          <w:tblCellMar>
            <w:left w:w="108" w:type="dxa"/>
            <w:right w:w="108" w:type="dxa"/>
          </w:tblCellMar>
        </w:tblPrEx>
        <w:tc>
          <w:tcPr>
            <w:tcW w:w="4535" w:type="dxa"/>
            <w:gridSpan w:val="3"/>
          </w:tcPr>
          <w:p w14:paraId="3B5B8D66" w14:textId="77777777" w:rsidR="00AF6188" w:rsidRPr="00992F46" w:rsidRDefault="00AF6188" w:rsidP="00252888">
            <w:pPr>
              <w:pStyle w:val="TAH"/>
            </w:pPr>
            <w:r w:rsidRPr="00992F46">
              <w:t>Information Element</w:t>
            </w:r>
          </w:p>
        </w:tc>
        <w:tc>
          <w:tcPr>
            <w:tcW w:w="2267" w:type="dxa"/>
            <w:gridSpan w:val="2"/>
          </w:tcPr>
          <w:p w14:paraId="424C4C4F" w14:textId="77777777" w:rsidR="00AF6188" w:rsidRPr="00992F46" w:rsidRDefault="00AF6188" w:rsidP="00252888">
            <w:pPr>
              <w:pStyle w:val="TAH"/>
            </w:pPr>
            <w:r w:rsidRPr="00992F46">
              <w:t>Value/remark</w:t>
            </w:r>
          </w:p>
        </w:tc>
        <w:tc>
          <w:tcPr>
            <w:tcW w:w="1700" w:type="dxa"/>
            <w:gridSpan w:val="2"/>
          </w:tcPr>
          <w:p w14:paraId="04184CC4" w14:textId="77777777" w:rsidR="00AF6188" w:rsidRPr="00992F46" w:rsidRDefault="00AF6188" w:rsidP="00252888">
            <w:pPr>
              <w:pStyle w:val="TAH"/>
            </w:pPr>
            <w:r w:rsidRPr="00992F46">
              <w:t>Comment</w:t>
            </w:r>
          </w:p>
        </w:tc>
        <w:tc>
          <w:tcPr>
            <w:tcW w:w="1245" w:type="dxa"/>
          </w:tcPr>
          <w:p w14:paraId="3345BB6B" w14:textId="77777777" w:rsidR="00AF6188" w:rsidRPr="00992F46" w:rsidRDefault="00AF6188" w:rsidP="00252888">
            <w:pPr>
              <w:pStyle w:val="TAH"/>
            </w:pPr>
            <w:r w:rsidRPr="00992F46">
              <w:t>Condition</w:t>
            </w:r>
          </w:p>
        </w:tc>
      </w:tr>
      <w:tr w:rsidR="00AF6188" w:rsidRPr="00992F46" w14:paraId="4C48E547" w14:textId="77777777" w:rsidTr="00252888">
        <w:tblPrEx>
          <w:tblCellMar>
            <w:left w:w="108" w:type="dxa"/>
            <w:right w:w="108" w:type="dxa"/>
          </w:tblCellMar>
        </w:tblPrEx>
        <w:tc>
          <w:tcPr>
            <w:tcW w:w="4535" w:type="dxa"/>
            <w:gridSpan w:val="3"/>
          </w:tcPr>
          <w:p w14:paraId="7E157AE6" w14:textId="77777777" w:rsidR="00AF6188" w:rsidRPr="00992F46" w:rsidRDefault="00AF6188" w:rsidP="00252888">
            <w:pPr>
              <w:pStyle w:val="TAL"/>
            </w:pPr>
            <w:proofErr w:type="spellStart"/>
            <w:proofErr w:type="gramStart"/>
            <w:r w:rsidRPr="00992F46">
              <w:t>RRCConnectionReconfiguration</w:t>
            </w:r>
            <w:proofErr w:type="spellEnd"/>
            <w:r w:rsidRPr="00992F46">
              <w:t xml:space="preserve"> ::=</w:t>
            </w:r>
            <w:proofErr w:type="gramEnd"/>
            <w:r w:rsidRPr="00992F46">
              <w:t xml:space="preserve"> SEQUENCE {</w:t>
            </w:r>
          </w:p>
        </w:tc>
        <w:tc>
          <w:tcPr>
            <w:tcW w:w="2267" w:type="dxa"/>
            <w:gridSpan w:val="2"/>
          </w:tcPr>
          <w:p w14:paraId="1918D779" w14:textId="77777777" w:rsidR="00AF6188" w:rsidRPr="00992F46" w:rsidRDefault="00AF6188" w:rsidP="00252888">
            <w:pPr>
              <w:pStyle w:val="TAL"/>
            </w:pPr>
          </w:p>
        </w:tc>
        <w:tc>
          <w:tcPr>
            <w:tcW w:w="1700" w:type="dxa"/>
            <w:gridSpan w:val="2"/>
          </w:tcPr>
          <w:p w14:paraId="690EF1A1" w14:textId="77777777" w:rsidR="00AF6188" w:rsidRPr="00992F46" w:rsidRDefault="00AF6188" w:rsidP="00252888">
            <w:pPr>
              <w:pStyle w:val="TAL"/>
            </w:pPr>
          </w:p>
        </w:tc>
        <w:tc>
          <w:tcPr>
            <w:tcW w:w="1245" w:type="dxa"/>
          </w:tcPr>
          <w:p w14:paraId="7D58A1EC" w14:textId="77777777" w:rsidR="00AF6188" w:rsidRPr="00992F46" w:rsidRDefault="00AF6188" w:rsidP="00252888">
            <w:pPr>
              <w:pStyle w:val="TAL"/>
            </w:pPr>
          </w:p>
        </w:tc>
      </w:tr>
      <w:tr w:rsidR="00AF6188" w:rsidRPr="00992F46" w14:paraId="4A7AAD85" w14:textId="77777777" w:rsidTr="00252888">
        <w:tblPrEx>
          <w:tblCellMar>
            <w:left w:w="108" w:type="dxa"/>
            <w:right w:w="108" w:type="dxa"/>
          </w:tblCellMar>
        </w:tblPrEx>
        <w:tc>
          <w:tcPr>
            <w:tcW w:w="4535" w:type="dxa"/>
            <w:gridSpan w:val="3"/>
          </w:tcPr>
          <w:p w14:paraId="2390A917" w14:textId="77777777" w:rsidR="00AF6188" w:rsidRPr="00992F46" w:rsidRDefault="00AF6188" w:rsidP="00252888">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7FB39817" w14:textId="77777777" w:rsidR="00AF6188" w:rsidRPr="00992F46" w:rsidRDefault="00AF6188" w:rsidP="00252888">
            <w:pPr>
              <w:pStyle w:val="TAL"/>
              <w:rPr>
                <w:snapToGrid w:val="0"/>
              </w:rPr>
            </w:pPr>
            <w:proofErr w:type="spellStart"/>
            <w:r w:rsidRPr="00992F46">
              <w:rPr>
                <w:snapToGrid w:val="0"/>
              </w:rPr>
              <w:t>RRC</w:t>
            </w:r>
            <w:proofErr w:type="spellEnd"/>
            <w:r w:rsidRPr="00992F46">
              <w:rPr>
                <w:snapToGrid w:val="0"/>
              </w:rPr>
              <w:t>-</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27DEA829" w14:textId="77777777" w:rsidR="00AF6188" w:rsidRPr="00992F46" w:rsidRDefault="00AF6188" w:rsidP="00252888">
            <w:pPr>
              <w:pStyle w:val="TAL"/>
              <w:rPr>
                <w:snapToGrid w:val="0"/>
              </w:rPr>
            </w:pPr>
          </w:p>
        </w:tc>
        <w:tc>
          <w:tcPr>
            <w:tcW w:w="1245" w:type="dxa"/>
          </w:tcPr>
          <w:p w14:paraId="23E605D6" w14:textId="77777777" w:rsidR="00AF6188" w:rsidRPr="00992F46" w:rsidRDefault="00AF6188" w:rsidP="00252888">
            <w:pPr>
              <w:pStyle w:val="TAL"/>
              <w:rPr>
                <w:snapToGrid w:val="0"/>
              </w:rPr>
            </w:pPr>
          </w:p>
        </w:tc>
      </w:tr>
      <w:tr w:rsidR="00AF6188" w:rsidRPr="00992F46" w14:paraId="1D784EA0" w14:textId="77777777" w:rsidTr="00252888">
        <w:tblPrEx>
          <w:tblCellMar>
            <w:left w:w="108" w:type="dxa"/>
            <w:right w:w="108" w:type="dxa"/>
          </w:tblCellMar>
        </w:tblPrEx>
        <w:tc>
          <w:tcPr>
            <w:tcW w:w="4535" w:type="dxa"/>
            <w:gridSpan w:val="3"/>
          </w:tcPr>
          <w:p w14:paraId="5F5FABCB" w14:textId="77777777" w:rsidR="00AF6188" w:rsidRPr="00992F46" w:rsidRDefault="00AF6188" w:rsidP="00252888">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44E7AD6" w14:textId="77777777" w:rsidR="00AF6188" w:rsidRPr="00992F46" w:rsidRDefault="00AF6188" w:rsidP="00252888">
            <w:pPr>
              <w:pStyle w:val="TAL"/>
            </w:pPr>
          </w:p>
        </w:tc>
        <w:tc>
          <w:tcPr>
            <w:tcW w:w="1700" w:type="dxa"/>
            <w:gridSpan w:val="2"/>
          </w:tcPr>
          <w:p w14:paraId="01CB59C2" w14:textId="77777777" w:rsidR="00AF6188" w:rsidRPr="00992F46" w:rsidRDefault="00AF6188" w:rsidP="00252888">
            <w:pPr>
              <w:pStyle w:val="TAL"/>
            </w:pPr>
          </w:p>
        </w:tc>
        <w:tc>
          <w:tcPr>
            <w:tcW w:w="1245" w:type="dxa"/>
          </w:tcPr>
          <w:p w14:paraId="713F1E3F" w14:textId="77777777" w:rsidR="00AF6188" w:rsidRPr="00992F46" w:rsidRDefault="00AF6188" w:rsidP="00252888">
            <w:pPr>
              <w:pStyle w:val="TAL"/>
            </w:pPr>
          </w:p>
        </w:tc>
      </w:tr>
      <w:tr w:rsidR="00AF6188" w:rsidRPr="00992F46" w14:paraId="12BB0E86" w14:textId="77777777" w:rsidTr="00252888">
        <w:tblPrEx>
          <w:tblCellMar>
            <w:left w:w="108" w:type="dxa"/>
            <w:right w:w="108" w:type="dxa"/>
          </w:tblCellMar>
        </w:tblPrEx>
        <w:tc>
          <w:tcPr>
            <w:tcW w:w="4535" w:type="dxa"/>
            <w:gridSpan w:val="3"/>
          </w:tcPr>
          <w:p w14:paraId="2B6D24B8" w14:textId="77777777" w:rsidR="00AF6188" w:rsidRPr="00992F46" w:rsidRDefault="00AF6188" w:rsidP="00252888">
            <w:pPr>
              <w:pStyle w:val="TAL"/>
            </w:pPr>
            <w:r w:rsidRPr="00992F46">
              <w:t xml:space="preserve">    </w:t>
            </w:r>
            <w:proofErr w:type="spellStart"/>
            <w:r w:rsidRPr="00992F46">
              <w:t>c1</w:t>
            </w:r>
            <w:proofErr w:type="spellEnd"/>
            <w:r w:rsidRPr="00992F46">
              <w:t xml:space="preserve"> </w:t>
            </w:r>
            <w:proofErr w:type="gramStart"/>
            <w:r w:rsidRPr="00992F46">
              <w:t>CHOICE{</w:t>
            </w:r>
            <w:proofErr w:type="gramEnd"/>
          </w:p>
        </w:tc>
        <w:tc>
          <w:tcPr>
            <w:tcW w:w="2267" w:type="dxa"/>
            <w:gridSpan w:val="2"/>
          </w:tcPr>
          <w:p w14:paraId="15268375" w14:textId="77777777" w:rsidR="00AF6188" w:rsidRPr="00992F46" w:rsidRDefault="00AF6188" w:rsidP="00252888">
            <w:pPr>
              <w:pStyle w:val="TAL"/>
            </w:pPr>
          </w:p>
        </w:tc>
        <w:tc>
          <w:tcPr>
            <w:tcW w:w="1700" w:type="dxa"/>
            <w:gridSpan w:val="2"/>
          </w:tcPr>
          <w:p w14:paraId="018DE677" w14:textId="77777777" w:rsidR="00AF6188" w:rsidRPr="00992F46" w:rsidRDefault="00AF6188" w:rsidP="00252888">
            <w:pPr>
              <w:pStyle w:val="TAL"/>
            </w:pPr>
          </w:p>
        </w:tc>
        <w:tc>
          <w:tcPr>
            <w:tcW w:w="1245" w:type="dxa"/>
          </w:tcPr>
          <w:p w14:paraId="3BCF173B" w14:textId="77777777" w:rsidR="00AF6188" w:rsidRPr="00992F46" w:rsidRDefault="00AF6188" w:rsidP="00252888">
            <w:pPr>
              <w:pStyle w:val="TAL"/>
            </w:pPr>
          </w:p>
        </w:tc>
      </w:tr>
      <w:tr w:rsidR="00AF6188" w:rsidRPr="00992F46" w14:paraId="213A4876" w14:textId="77777777" w:rsidTr="00252888">
        <w:tblPrEx>
          <w:tblCellMar>
            <w:left w:w="108" w:type="dxa"/>
            <w:right w:w="108" w:type="dxa"/>
          </w:tblCellMar>
        </w:tblPrEx>
        <w:tc>
          <w:tcPr>
            <w:tcW w:w="4535" w:type="dxa"/>
            <w:gridSpan w:val="3"/>
            <w:tcBorders>
              <w:bottom w:val="single" w:sz="4" w:space="0" w:color="auto"/>
            </w:tcBorders>
          </w:tcPr>
          <w:p w14:paraId="2D28F2B0" w14:textId="77777777" w:rsidR="00AF6188" w:rsidRPr="00992F46" w:rsidRDefault="00AF6188" w:rsidP="00252888">
            <w:pPr>
              <w:pStyle w:val="TAL"/>
            </w:pPr>
            <w:r w:rsidRPr="00992F46">
              <w:t xml:space="preserve">      </w:t>
            </w:r>
            <w:proofErr w:type="spellStart"/>
            <w:r w:rsidRPr="00992F46">
              <w:t>rrcConnectionReconfiguration-r8</w:t>
            </w:r>
            <w:proofErr w:type="spellEnd"/>
            <w:r w:rsidRPr="00992F46">
              <w:t xml:space="preserve"> SEQUENCE {</w:t>
            </w:r>
          </w:p>
        </w:tc>
        <w:tc>
          <w:tcPr>
            <w:tcW w:w="2267" w:type="dxa"/>
            <w:gridSpan w:val="2"/>
          </w:tcPr>
          <w:p w14:paraId="16F312C5" w14:textId="77777777" w:rsidR="00AF6188" w:rsidRPr="00992F46" w:rsidRDefault="00AF6188" w:rsidP="00252888">
            <w:pPr>
              <w:pStyle w:val="TAL"/>
            </w:pPr>
          </w:p>
        </w:tc>
        <w:tc>
          <w:tcPr>
            <w:tcW w:w="1700" w:type="dxa"/>
            <w:gridSpan w:val="2"/>
          </w:tcPr>
          <w:p w14:paraId="0623D853" w14:textId="77777777" w:rsidR="00AF6188" w:rsidRPr="00992F46" w:rsidRDefault="00AF6188" w:rsidP="00252888">
            <w:pPr>
              <w:pStyle w:val="TAL"/>
            </w:pPr>
          </w:p>
        </w:tc>
        <w:tc>
          <w:tcPr>
            <w:tcW w:w="1245" w:type="dxa"/>
          </w:tcPr>
          <w:p w14:paraId="282EA9F1" w14:textId="77777777" w:rsidR="00AF6188" w:rsidRPr="00992F46" w:rsidRDefault="00AF6188" w:rsidP="00252888">
            <w:pPr>
              <w:pStyle w:val="TAL"/>
            </w:pPr>
          </w:p>
        </w:tc>
      </w:tr>
      <w:tr w:rsidR="00AF6188" w:rsidRPr="00992F46" w14:paraId="71F3688B" w14:textId="77777777" w:rsidTr="00252888">
        <w:tblPrEx>
          <w:tblCellMar>
            <w:left w:w="108" w:type="dxa"/>
            <w:right w:w="108" w:type="dxa"/>
          </w:tblCellMar>
        </w:tblPrEx>
        <w:tc>
          <w:tcPr>
            <w:tcW w:w="4535" w:type="dxa"/>
            <w:gridSpan w:val="3"/>
            <w:tcBorders>
              <w:bottom w:val="nil"/>
            </w:tcBorders>
          </w:tcPr>
          <w:p w14:paraId="53FA9C66" w14:textId="77777777" w:rsidR="00AF6188" w:rsidRPr="00992F46" w:rsidRDefault="00AF6188" w:rsidP="00252888">
            <w:pPr>
              <w:pStyle w:val="TAL"/>
            </w:pPr>
            <w:r w:rsidRPr="00992F46">
              <w:t xml:space="preserve">        </w:t>
            </w:r>
            <w:proofErr w:type="spellStart"/>
            <w:r w:rsidRPr="00992F46">
              <w:t>measConfig</w:t>
            </w:r>
            <w:proofErr w:type="spellEnd"/>
          </w:p>
        </w:tc>
        <w:tc>
          <w:tcPr>
            <w:tcW w:w="2267" w:type="dxa"/>
            <w:gridSpan w:val="2"/>
          </w:tcPr>
          <w:p w14:paraId="504EE479" w14:textId="77777777" w:rsidR="00AF6188" w:rsidRPr="00992F46" w:rsidRDefault="00AF6188" w:rsidP="00252888">
            <w:pPr>
              <w:pStyle w:val="TAL"/>
            </w:pPr>
            <w:r w:rsidRPr="00992F46">
              <w:t>Not present</w:t>
            </w:r>
          </w:p>
        </w:tc>
        <w:tc>
          <w:tcPr>
            <w:tcW w:w="1700" w:type="dxa"/>
            <w:gridSpan w:val="2"/>
          </w:tcPr>
          <w:p w14:paraId="7D9FD39D" w14:textId="77777777" w:rsidR="00AF6188" w:rsidRPr="00992F46" w:rsidRDefault="00AF6188" w:rsidP="00252888">
            <w:pPr>
              <w:pStyle w:val="TAL"/>
            </w:pPr>
          </w:p>
        </w:tc>
        <w:tc>
          <w:tcPr>
            <w:tcW w:w="1245" w:type="dxa"/>
          </w:tcPr>
          <w:p w14:paraId="7786302F" w14:textId="77777777" w:rsidR="00AF6188" w:rsidRPr="00992F46" w:rsidRDefault="00AF6188" w:rsidP="00252888">
            <w:pPr>
              <w:pStyle w:val="TAL"/>
            </w:pPr>
          </w:p>
        </w:tc>
      </w:tr>
      <w:tr w:rsidR="00AF6188" w:rsidRPr="00992F46" w14:paraId="519F0AC5" w14:textId="77777777" w:rsidTr="00252888">
        <w:tblPrEx>
          <w:tblCellMar>
            <w:left w:w="108" w:type="dxa"/>
            <w:right w:w="108" w:type="dxa"/>
          </w:tblCellMar>
        </w:tblPrEx>
        <w:tc>
          <w:tcPr>
            <w:tcW w:w="4535" w:type="dxa"/>
            <w:gridSpan w:val="3"/>
            <w:tcBorders>
              <w:top w:val="nil"/>
              <w:bottom w:val="single" w:sz="4" w:space="0" w:color="auto"/>
            </w:tcBorders>
          </w:tcPr>
          <w:p w14:paraId="21FE84E0" w14:textId="77777777" w:rsidR="00AF6188" w:rsidRPr="00992F46" w:rsidRDefault="00AF6188" w:rsidP="00252888">
            <w:pPr>
              <w:pStyle w:val="TAL"/>
            </w:pPr>
          </w:p>
        </w:tc>
        <w:tc>
          <w:tcPr>
            <w:tcW w:w="2267" w:type="dxa"/>
            <w:gridSpan w:val="2"/>
          </w:tcPr>
          <w:p w14:paraId="3C3C39E6" w14:textId="77777777" w:rsidR="00AF6188" w:rsidRPr="00992F46" w:rsidRDefault="00AF6188" w:rsidP="00252888">
            <w:pPr>
              <w:pStyle w:val="TAL"/>
            </w:pPr>
            <w:proofErr w:type="spellStart"/>
            <w:r w:rsidRPr="00992F46">
              <w:t>MeasConfig</w:t>
            </w:r>
            <w:proofErr w:type="spellEnd"/>
            <w:r w:rsidRPr="00992F46">
              <w:t>-DEFAULT</w:t>
            </w:r>
          </w:p>
        </w:tc>
        <w:tc>
          <w:tcPr>
            <w:tcW w:w="1700" w:type="dxa"/>
            <w:gridSpan w:val="2"/>
          </w:tcPr>
          <w:p w14:paraId="6D86130E" w14:textId="77777777" w:rsidR="00AF6188" w:rsidRPr="00992F46" w:rsidRDefault="00AF6188" w:rsidP="00252888">
            <w:pPr>
              <w:pStyle w:val="TAL"/>
            </w:pPr>
          </w:p>
        </w:tc>
        <w:tc>
          <w:tcPr>
            <w:tcW w:w="1245" w:type="dxa"/>
          </w:tcPr>
          <w:p w14:paraId="4B95EC82" w14:textId="77777777" w:rsidR="00AF6188" w:rsidRPr="00992F46" w:rsidRDefault="00AF6188" w:rsidP="00252888">
            <w:pPr>
              <w:pStyle w:val="TAL"/>
            </w:pPr>
            <w:proofErr w:type="spellStart"/>
            <w:r w:rsidRPr="00992F46">
              <w:t>MEAS</w:t>
            </w:r>
            <w:proofErr w:type="spellEnd"/>
          </w:p>
        </w:tc>
      </w:tr>
      <w:tr w:rsidR="00AF6188" w:rsidRPr="00992F46" w14:paraId="672749AD" w14:textId="77777777" w:rsidTr="00252888">
        <w:tblPrEx>
          <w:tblCellMar>
            <w:left w:w="108" w:type="dxa"/>
            <w:right w:w="108" w:type="dxa"/>
          </w:tblCellMar>
        </w:tblPrEx>
        <w:tc>
          <w:tcPr>
            <w:tcW w:w="4535" w:type="dxa"/>
            <w:gridSpan w:val="3"/>
            <w:tcBorders>
              <w:bottom w:val="nil"/>
            </w:tcBorders>
          </w:tcPr>
          <w:p w14:paraId="5D6D15B6" w14:textId="77777777" w:rsidR="00AF6188" w:rsidRPr="00992F46" w:rsidRDefault="00AF6188" w:rsidP="00252888">
            <w:pPr>
              <w:pStyle w:val="TAL"/>
            </w:pPr>
            <w:r w:rsidRPr="00992F46">
              <w:t xml:space="preserve">        </w:t>
            </w:r>
            <w:proofErr w:type="spellStart"/>
            <w:r w:rsidRPr="00992F46">
              <w:t>mobilityControlInfo</w:t>
            </w:r>
            <w:proofErr w:type="spellEnd"/>
          </w:p>
        </w:tc>
        <w:tc>
          <w:tcPr>
            <w:tcW w:w="2267" w:type="dxa"/>
            <w:gridSpan w:val="2"/>
          </w:tcPr>
          <w:p w14:paraId="3CE6C168" w14:textId="77777777" w:rsidR="00AF6188" w:rsidRPr="00992F46" w:rsidRDefault="00AF6188" w:rsidP="00252888">
            <w:pPr>
              <w:pStyle w:val="TAL"/>
            </w:pPr>
            <w:r w:rsidRPr="00992F46">
              <w:t>Not present</w:t>
            </w:r>
          </w:p>
        </w:tc>
        <w:tc>
          <w:tcPr>
            <w:tcW w:w="1700" w:type="dxa"/>
            <w:gridSpan w:val="2"/>
          </w:tcPr>
          <w:p w14:paraId="7B9687E5" w14:textId="77777777" w:rsidR="00AF6188" w:rsidRPr="00992F46" w:rsidRDefault="00AF6188" w:rsidP="00252888">
            <w:pPr>
              <w:pStyle w:val="TAL"/>
            </w:pPr>
          </w:p>
        </w:tc>
        <w:tc>
          <w:tcPr>
            <w:tcW w:w="1245" w:type="dxa"/>
          </w:tcPr>
          <w:p w14:paraId="58E86994" w14:textId="77777777" w:rsidR="00AF6188" w:rsidRPr="00992F46" w:rsidRDefault="00AF6188" w:rsidP="00252888">
            <w:pPr>
              <w:pStyle w:val="TAL"/>
            </w:pPr>
          </w:p>
        </w:tc>
      </w:tr>
      <w:tr w:rsidR="00AF6188" w:rsidRPr="00992F46" w14:paraId="08B97C47" w14:textId="77777777" w:rsidTr="00252888">
        <w:tblPrEx>
          <w:tblCellMar>
            <w:left w:w="108" w:type="dxa"/>
            <w:right w:w="108" w:type="dxa"/>
          </w:tblCellMar>
        </w:tblPrEx>
        <w:tc>
          <w:tcPr>
            <w:tcW w:w="4535" w:type="dxa"/>
            <w:gridSpan w:val="3"/>
            <w:tcBorders>
              <w:top w:val="nil"/>
              <w:bottom w:val="single" w:sz="4" w:space="0" w:color="auto"/>
            </w:tcBorders>
          </w:tcPr>
          <w:p w14:paraId="694255CD" w14:textId="77777777" w:rsidR="00AF6188" w:rsidRPr="00992F46" w:rsidRDefault="00AF6188" w:rsidP="00252888">
            <w:pPr>
              <w:pStyle w:val="TAL"/>
            </w:pPr>
          </w:p>
        </w:tc>
        <w:tc>
          <w:tcPr>
            <w:tcW w:w="2267" w:type="dxa"/>
            <w:gridSpan w:val="2"/>
          </w:tcPr>
          <w:p w14:paraId="30E27F27" w14:textId="77777777" w:rsidR="00AF6188" w:rsidRPr="00992F46" w:rsidRDefault="00AF6188" w:rsidP="00252888">
            <w:pPr>
              <w:pStyle w:val="TAL"/>
            </w:pPr>
            <w:proofErr w:type="spellStart"/>
            <w:r w:rsidRPr="00992F46">
              <w:t>MobilityControlInfo</w:t>
            </w:r>
            <w:proofErr w:type="spellEnd"/>
            <w:r w:rsidRPr="00992F46">
              <w:t>-HO</w:t>
            </w:r>
          </w:p>
        </w:tc>
        <w:tc>
          <w:tcPr>
            <w:tcW w:w="1700" w:type="dxa"/>
            <w:gridSpan w:val="2"/>
          </w:tcPr>
          <w:p w14:paraId="7C34C14C" w14:textId="77777777" w:rsidR="00AF6188" w:rsidRPr="00992F46" w:rsidRDefault="00AF6188" w:rsidP="00252888">
            <w:pPr>
              <w:pStyle w:val="TAL"/>
            </w:pPr>
          </w:p>
        </w:tc>
        <w:tc>
          <w:tcPr>
            <w:tcW w:w="1245" w:type="dxa"/>
          </w:tcPr>
          <w:p w14:paraId="0EE8816A" w14:textId="77777777" w:rsidR="00AF6188" w:rsidRPr="00992F46" w:rsidRDefault="00AF6188" w:rsidP="00252888">
            <w:pPr>
              <w:pStyle w:val="TAL"/>
            </w:pPr>
            <w:r w:rsidRPr="00992F46">
              <w:t>HO, HO-TO-</w:t>
            </w:r>
            <w:proofErr w:type="spellStart"/>
            <w:r w:rsidRPr="00992F46">
              <w:t>EUTRA</w:t>
            </w:r>
            <w:proofErr w:type="spellEnd"/>
            <w:r>
              <w:t xml:space="preserve">, </w:t>
            </w:r>
            <w:r>
              <w:rPr>
                <w:rFonts w:eastAsia="宋体" w:hint="eastAsia"/>
                <w:lang w:val="en-US" w:eastAsia="zh-CN"/>
              </w:rPr>
              <w:t>HO-TO-EN-DC</w:t>
            </w:r>
          </w:p>
        </w:tc>
      </w:tr>
      <w:tr w:rsidR="00AF6188" w:rsidRPr="00992F46" w14:paraId="564CE0B3" w14:textId="77777777" w:rsidTr="00252888">
        <w:tblPrEx>
          <w:tblCellMar>
            <w:left w:w="108" w:type="dxa"/>
            <w:right w:w="108" w:type="dxa"/>
          </w:tblCellMar>
        </w:tblPrEx>
        <w:tc>
          <w:tcPr>
            <w:tcW w:w="4535" w:type="dxa"/>
            <w:gridSpan w:val="3"/>
            <w:tcBorders>
              <w:bottom w:val="nil"/>
            </w:tcBorders>
          </w:tcPr>
          <w:p w14:paraId="4EE16F2F" w14:textId="77777777" w:rsidR="00AF6188" w:rsidRPr="00992F46" w:rsidRDefault="00AF6188" w:rsidP="00252888">
            <w:pPr>
              <w:pStyle w:val="TAL"/>
            </w:pPr>
            <w:r w:rsidRPr="00992F46">
              <w:t xml:space="preserve">        </w:t>
            </w:r>
            <w:proofErr w:type="spellStart"/>
            <w:r w:rsidRPr="00992F46">
              <w:t>dedicatedInfoNASList</w:t>
            </w:r>
            <w:proofErr w:type="spellEnd"/>
          </w:p>
        </w:tc>
        <w:tc>
          <w:tcPr>
            <w:tcW w:w="2267" w:type="dxa"/>
            <w:gridSpan w:val="2"/>
          </w:tcPr>
          <w:p w14:paraId="39732B2D" w14:textId="77777777" w:rsidR="00AF6188" w:rsidRPr="00992F46" w:rsidRDefault="00AF6188" w:rsidP="00252888">
            <w:pPr>
              <w:pStyle w:val="TAL"/>
            </w:pPr>
            <w:r w:rsidRPr="00992F46">
              <w:t>Not present</w:t>
            </w:r>
          </w:p>
        </w:tc>
        <w:tc>
          <w:tcPr>
            <w:tcW w:w="1700" w:type="dxa"/>
            <w:gridSpan w:val="2"/>
          </w:tcPr>
          <w:p w14:paraId="124C33AB" w14:textId="77777777" w:rsidR="00AF6188" w:rsidRPr="00992F46" w:rsidRDefault="00AF6188" w:rsidP="00252888">
            <w:pPr>
              <w:pStyle w:val="TAL"/>
            </w:pPr>
          </w:p>
        </w:tc>
        <w:tc>
          <w:tcPr>
            <w:tcW w:w="1245" w:type="dxa"/>
          </w:tcPr>
          <w:p w14:paraId="1066E431" w14:textId="77777777" w:rsidR="00AF6188" w:rsidRPr="00992F46" w:rsidRDefault="00AF6188" w:rsidP="00252888">
            <w:pPr>
              <w:pStyle w:val="TAL"/>
            </w:pPr>
          </w:p>
        </w:tc>
      </w:tr>
      <w:tr w:rsidR="00AF6188" w:rsidRPr="00992F46" w14:paraId="66929862" w14:textId="77777777" w:rsidTr="00252888">
        <w:tblPrEx>
          <w:tblCellMar>
            <w:left w:w="108" w:type="dxa"/>
            <w:right w:w="108" w:type="dxa"/>
          </w:tblCellMar>
        </w:tblPrEx>
        <w:tc>
          <w:tcPr>
            <w:tcW w:w="4535" w:type="dxa"/>
            <w:gridSpan w:val="3"/>
            <w:tcBorders>
              <w:top w:val="nil"/>
              <w:bottom w:val="single" w:sz="4" w:space="0" w:color="auto"/>
            </w:tcBorders>
          </w:tcPr>
          <w:p w14:paraId="5E551602" w14:textId="77777777" w:rsidR="00AF6188" w:rsidRPr="00992F46" w:rsidRDefault="00AF6188" w:rsidP="00252888">
            <w:pPr>
              <w:pStyle w:val="TAL"/>
            </w:pPr>
          </w:p>
        </w:tc>
        <w:tc>
          <w:tcPr>
            <w:tcW w:w="2267" w:type="dxa"/>
            <w:gridSpan w:val="2"/>
          </w:tcPr>
          <w:p w14:paraId="013A228C" w14:textId="77777777" w:rsidR="00AF6188" w:rsidRPr="00992F46" w:rsidRDefault="00AF6188" w:rsidP="00252888">
            <w:pPr>
              <w:pStyle w:val="TAL"/>
            </w:pPr>
            <w:r w:rsidRPr="00992F46">
              <w:t>Set according to specific message content</w:t>
            </w:r>
          </w:p>
        </w:tc>
        <w:tc>
          <w:tcPr>
            <w:tcW w:w="1700" w:type="dxa"/>
            <w:gridSpan w:val="2"/>
          </w:tcPr>
          <w:p w14:paraId="2E4C03D7" w14:textId="77777777" w:rsidR="00AF6188" w:rsidRPr="00992F46" w:rsidRDefault="00AF6188" w:rsidP="00252888">
            <w:pPr>
              <w:pStyle w:val="TAL"/>
            </w:pPr>
          </w:p>
        </w:tc>
        <w:tc>
          <w:tcPr>
            <w:tcW w:w="1245" w:type="dxa"/>
          </w:tcPr>
          <w:p w14:paraId="353C24AD" w14:textId="77777777" w:rsidR="00AF6188" w:rsidRPr="00992F46" w:rsidRDefault="00AF6188" w:rsidP="00252888">
            <w:pPr>
              <w:pStyle w:val="TAL"/>
            </w:pPr>
            <w:proofErr w:type="spellStart"/>
            <w:r w:rsidRPr="00992F46">
              <w:t>SRB2-</w:t>
            </w:r>
            <w:proofErr w:type="gramStart"/>
            <w:r w:rsidRPr="00992F46">
              <w:t>DRB</w:t>
            </w:r>
            <w:proofErr w:type="spellEnd"/>
            <w:r w:rsidRPr="00992F46">
              <w:t>(</w:t>
            </w:r>
            <w:proofErr w:type="gramEnd"/>
            <w:r w:rsidRPr="00992F46">
              <w:t>n, m)</w:t>
            </w:r>
          </w:p>
          <w:p w14:paraId="5F57D075" w14:textId="77777777" w:rsidR="00AF6188" w:rsidRPr="00992F46" w:rsidRDefault="00AF6188" w:rsidP="00252888">
            <w:pPr>
              <w:pStyle w:val="TAL"/>
            </w:pPr>
            <w:proofErr w:type="spellStart"/>
            <w:proofErr w:type="gramStart"/>
            <w:r w:rsidRPr="00992F46">
              <w:t>DRB</w:t>
            </w:r>
            <w:proofErr w:type="spellEnd"/>
            <w:r w:rsidRPr="00992F46">
              <w:t>(</w:t>
            </w:r>
            <w:proofErr w:type="gramEnd"/>
            <w:r w:rsidRPr="00992F46">
              <w:t>n, m)</w:t>
            </w:r>
          </w:p>
          <w:p w14:paraId="46E50543" w14:textId="77777777" w:rsidR="00AF6188" w:rsidRPr="00992F46" w:rsidRDefault="00AF6188" w:rsidP="00252888">
            <w:pPr>
              <w:pStyle w:val="TAL"/>
            </w:pPr>
            <w:proofErr w:type="spellStart"/>
            <w:r w:rsidRPr="00992F46">
              <w:t>SRB1-SRB2-DRB</w:t>
            </w:r>
            <w:proofErr w:type="spellEnd"/>
            <w:r w:rsidRPr="00992F46">
              <w:t>(</w:t>
            </w:r>
            <w:proofErr w:type="spellStart"/>
            <w:proofErr w:type="gramStart"/>
            <w:r w:rsidRPr="00992F46">
              <w:t>n,m</w:t>
            </w:r>
            <w:proofErr w:type="spellEnd"/>
            <w:proofErr w:type="gramEnd"/>
            <w:r w:rsidRPr="00992F46">
              <w:t>)</w:t>
            </w:r>
          </w:p>
          <w:p w14:paraId="5B07BAF2"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p w14:paraId="529BCD6D"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p w14:paraId="3E249D93"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p w14:paraId="1DBDD51D" w14:textId="77777777" w:rsidR="00AF6188" w:rsidRPr="00992F46" w:rsidRDefault="00AF6188" w:rsidP="00252888">
            <w:pPr>
              <w:pStyle w:val="TAL"/>
            </w:pPr>
            <w:proofErr w:type="spellStart"/>
            <w:r w:rsidRPr="00992F46">
              <w:t>DRB</w:t>
            </w:r>
            <w:proofErr w:type="spellEnd"/>
            <w:r w:rsidRPr="00992F46">
              <w:t xml:space="preserve">-Mod </w:t>
            </w:r>
            <w:proofErr w:type="spellStart"/>
            <w:r w:rsidRPr="00992F46">
              <w:t>MCG_and_split</w:t>
            </w:r>
            <w:proofErr w:type="spellEnd"/>
          </w:p>
          <w:p w14:paraId="16A582AB" w14:textId="77777777" w:rsidR="00AF6188" w:rsidRPr="00992F46" w:rsidRDefault="00AF6188" w:rsidP="00252888">
            <w:pPr>
              <w:pStyle w:val="TAL"/>
            </w:pPr>
            <w:r w:rsidRPr="00992F46">
              <w:t>EN-</w:t>
            </w:r>
            <w:proofErr w:type="spellStart"/>
            <w:r w:rsidRPr="00992F46">
              <w:t>DC_SRB2</w:t>
            </w:r>
            <w:proofErr w:type="spellEnd"/>
            <w:r w:rsidRPr="00992F46">
              <w:t>-</w:t>
            </w:r>
            <w:proofErr w:type="spellStart"/>
            <w:r w:rsidRPr="00992F46">
              <w:t>DRB</w:t>
            </w:r>
            <w:proofErr w:type="spellEnd"/>
          </w:p>
        </w:tc>
      </w:tr>
      <w:tr w:rsidR="00AF6188" w:rsidRPr="00992F46" w14:paraId="43890A2D" w14:textId="77777777" w:rsidTr="00252888">
        <w:tblPrEx>
          <w:tblCellMar>
            <w:left w:w="108" w:type="dxa"/>
            <w:right w:w="108" w:type="dxa"/>
          </w:tblCellMar>
        </w:tblPrEx>
        <w:tc>
          <w:tcPr>
            <w:tcW w:w="4535" w:type="dxa"/>
            <w:gridSpan w:val="3"/>
            <w:tcBorders>
              <w:bottom w:val="nil"/>
            </w:tcBorders>
          </w:tcPr>
          <w:p w14:paraId="20ECE5A2" w14:textId="77777777" w:rsidR="00AF6188" w:rsidRPr="00992F46" w:rsidRDefault="00AF6188" w:rsidP="00252888">
            <w:pPr>
              <w:pStyle w:val="TAL"/>
            </w:pPr>
            <w:r w:rsidRPr="00992F46">
              <w:t xml:space="preserve">        </w:t>
            </w:r>
            <w:proofErr w:type="spellStart"/>
            <w:r w:rsidRPr="00992F46">
              <w:t>radioResourceConfigDedicated</w:t>
            </w:r>
            <w:proofErr w:type="spellEnd"/>
          </w:p>
        </w:tc>
        <w:tc>
          <w:tcPr>
            <w:tcW w:w="2267" w:type="dxa"/>
            <w:gridSpan w:val="2"/>
          </w:tcPr>
          <w:p w14:paraId="3B323F42" w14:textId="77777777" w:rsidR="00AF6188" w:rsidRPr="00992F46" w:rsidRDefault="00AF6188" w:rsidP="00252888">
            <w:pPr>
              <w:pStyle w:val="TAL"/>
            </w:pPr>
            <w:r w:rsidRPr="00992F46">
              <w:t>Not present</w:t>
            </w:r>
          </w:p>
        </w:tc>
        <w:tc>
          <w:tcPr>
            <w:tcW w:w="1700" w:type="dxa"/>
            <w:gridSpan w:val="2"/>
          </w:tcPr>
          <w:p w14:paraId="11B1A4CA" w14:textId="77777777" w:rsidR="00AF6188" w:rsidRPr="00992F46" w:rsidRDefault="00AF6188" w:rsidP="00252888">
            <w:pPr>
              <w:pStyle w:val="TAL"/>
            </w:pPr>
          </w:p>
        </w:tc>
        <w:tc>
          <w:tcPr>
            <w:tcW w:w="1245" w:type="dxa"/>
          </w:tcPr>
          <w:p w14:paraId="670B9CBE" w14:textId="77777777" w:rsidR="00AF6188" w:rsidRPr="00992F46" w:rsidRDefault="00AF6188" w:rsidP="00252888">
            <w:pPr>
              <w:pStyle w:val="TAL"/>
            </w:pPr>
          </w:p>
        </w:tc>
      </w:tr>
      <w:tr w:rsidR="00AF6188" w:rsidRPr="00992F46" w14:paraId="09E1AA7A" w14:textId="77777777" w:rsidTr="00252888">
        <w:tblPrEx>
          <w:tblCellMar>
            <w:left w:w="108" w:type="dxa"/>
            <w:right w:w="108" w:type="dxa"/>
          </w:tblCellMar>
        </w:tblPrEx>
        <w:tc>
          <w:tcPr>
            <w:tcW w:w="4535" w:type="dxa"/>
            <w:gridSpan w:val="3"/>
            <w:tcBorders>
              <w:top w:val="nil"/>
              <w:bottom w:val="nil"/>
            </w:tcBorders>
          </w:tcPr>
          <w:p w14:paraId="7B58426D" w14:textId="77777777" w:rsidR="00AF6188" w:rsidRPr="00992F46" w:rsidRDefault="00AF6188" w:rsidP="00252888">
            <w:pPr>
              <w:pStyle w:val="TAL"/>
            </w:pPr>
          </w:p>
        </w:tc>
        <w:tc>
          <w:tcPr>
            <w:tcW w:w="2267" w:type="dxa"/>
            <w:gridSpan w:val="2"/>
          </w:tcPr>
          <w:p w14:paraId="03F946E3" w14:textId="77777777" w:rsidR="00AF6188" w:rsidRPr="00992F46" w:rsidRDefault="00AF6188" w:rsidP="00252888">
            <w:pPr>
              <w:pStyle w:val="TAL"/>
            </w:pPr>
            <w:proofErr w:type="spellStart"/>
            <w:r w:rsidRPr="00992F46">
              <w:t>RadioResourceConfigDedicated-SRB2-</w:t>
            </w:r>
            <w:proofErr w:type="gramStart"/>
            <w:r w:rsidRPr="00992F46">
              <w:t>DRB</w:t>
            </w:r>
            <w:proofErr w:type="spellEnd"/>
            <w:r w:rsidRPr="00992F46">
              <w:t>(</w:t>
            </w:r>
            <w:proofErr w:type="gramEnd"/>
            <w:r w:rsidRPr="00992F46">
              <w:t>n, m)</w:t>
            </w:r>
          </w:p>
        </w:tc>
        <w:tc>
          <w:tcPr>
            <w:tcW w:w="1700" w:type="dxa"/>
            <w:gridSpan w:val="2"/>
          </w:tcPr>
          <w:p w14:paraId="0D212C8A" w14:textId="77777777" w:rsidR="00AF6188" w:rsidRPr="00992F46" w:rsidRDefault="00AF6188" w:rsidP="00252888">
            <w:pPr>
              <w:pStyle w:val="TAL"/>
            </w:pPr>
          </w:p>
        </w:tc>
        <w:tc>
          <w:tcPr>
            <w:tcW w:w="1245" w:type="dxa"/>
          </w:tcPr>
          <w:p w14:paraId="4CB654D7" w14:textId="77777777" w:rsidR="00AF6188" w:rsidRPr="00992F46" w:rsidRDefault="00AF6188" w:rsidP="00252888">
            <w:pPr>
              <w:pStyle w:val="TAL"/>
            </w:pPr>
            <w:proofErr w:type="spellStart"/>
            <w:r w:rsidRPr="00992F46">
              <w:t>SRB2-</w:t>
            </w:r>
            <w:proofErr w:type="gramStart"/>
            <w:r w:rsidRPr="00992F46">
              <w:t>DRB</w:t>
            </w:r>
            <w:proofErr w:type="spellEnd"/>
            <w:r w:rsidRPr="00992F46">
              <w:t>(</w:t>
            </w:r>
            <w:proofErr w:type="gramEnd"/>
            <w:r w:rsidRPr="00992F46">
              <w:t>n, m)</w:t>
            </w:r>
          </w:p>
        </w:tc>
      </w:tr>
      <w:tr w:rsidR="00AF6188" w:rsidRPr="00992F46" w14:paraId="07411A6A" w14:textId="77777777" w:rsidTr="00252888">
        <w:tblPrEx>
          <w:tblCellMar>
            <w:left w:w="108" w:type="dxa"/>
            <w:right w:w="108" w:type="dxa"/>
          </w:tblCellMar>
        </w:tblPrEx>
        <w:tc>
          <w:tcPr>
            <w:tcW w:w="4535" w:type="dxa"/>
            <w:gridSpan w:val="3"/>
            <w:tcBorders>
              <w:top w:val="nil"/>
              <w:bottom w:val="nil"/>
            </w:tcBorders>
          </w:tcPr>
          <w:p w14:paraId="3155D327" w14:textId="77777777" w:rsidR="00AF6188" w:rsidRPr="00992F46" w:rsidRDefault="00AF6188" w:rsidP="00252888">
            <w:pPr>
              <w:pStyle w:val="TAL"/>
            </w:pPr>
          </w:p>
        </w:tc>
        <w:tc>
          <w:tcPr>
            <w:tcW w:w="2267" w:type="dxa"/>
            <w:gridSpan w:val="2"/>
          </w:tcPr>
          <w:p w14:paraId="449247EC" w14:textId="77777777" w:rsidR="00AF6188" w:rsidRPr="00992F46" w:rsidRDefault="00AF6188" w:rsidP="00252888">
            <w:pPr>
              <w:pStyle w:val="TAL"/>
            </w:pPr>
            <w:proofErr w:type="spellStart"/>
            <w:r w:rsidRPr="00992F46">
              <w:t>RadioResourceConfigDedicated-</w:t>
            </w:r>
            <w:proofErr w:type="gramStart"/>
            <w:r w:rsidRPr="00992F46">
              <w:t>DRB</w:t>
            </w:r>
            <w:proofErr w:type="spellEnd"/>
            <w:r w:rsidRPr="00992F46">
              <w:t>(</w:t>
            </w:r>
            <w:proofErr w:type="gramEnd"/>
            <w:r w:rsidRPr="00992F46">
              <w:t>n, m)</w:t>
            </w:r>
          </w:p>
        </w:tc>
        <w:tc>
          <w:tcPr>
            <w:tcW w:w="1700" w:type="dxa"/>
            <w:gridSpan w:val="2"/>
          </w:tcPr>
          <w:p w14:paraId="3ADE10E3" w14:textId="77777777" w:rsidR="00AF6188" w:rsidRPr="00992F46" w:rsidRDefault="00AF6188" w:rsidP="00252888">
            <w:pPr>
              <w:pStyle w:val="TAL"/>
            </w:pPr>
          </w:p>
        </w:tc>
        <w:tc>
          <w:tcPr>
            <w:tcW w:w="1245" w:type="dxa"/>
          </w:tcPr>
          <w:p w14:paraId="743A9A5F" w14:textId="77777777" w:rsidR="00AF6188" w:rsidRPr="00992F46" w:rsidRDefault="00AF6188" w:rsidP="00252888">
            <w:pPr>
              <w:pStyle w:val="TAL"/>
            </w:pPr>
            <w:proofErr w:type="spellStart"/>
            <w:proofErr w:type="gramStart"/>
            <w:r w:rsidRPr="00992F46">
              <w:t>DRB</w:t>
            </w:r>
            <w:proofErr w:type="spellEnd"/>
            <w:r w:rsidRPr="00992F46">
              <w:t>(</w:t>
            </w:r>
            <w:proofErr w:type="gramEnd"/>
            <w:r w:rsidRPr="00992F46">
              <w:t>n, m)</w:t>
            </w:r>
          </w:p>
        </w:tc>
      </w:tr>
      <w:tr w:rsidR="00AF6188" w:rsidRPr="00992F46" w14:paraId="0623C4C8" w14:textId="77777777" w:rsidTr="00252888">
        <w:tblPrEx>
          <w:tblCellMar>
            <w:left w:w="108" w:type="dxa"/>
            <w:right w:w="108" w:type="dxa"/>
          </w:tblCellMar>
        </w:tblPrEx>
        <w:tc>
          <w:tcPr>
            <w:tcW w:w="4535" w:type="dxa"/>
            <w:gridSpan w:val="3"/>
            <w:tcBorders>
              <w:top w:val="nil"/>
              <w:bottom w:val="nil"/>
            </w:tcBorders>
          </w:tcPr>
          <w:p w14:paraId="679EF733" w14:textId="77777777" w:rsidR="00AF6188" w:rsidRPr="00992F46" w:rsidRDefault="00AF6188" w:rsidP="00252888">
            <w:pPr>
              <w:pStyle w:val="TAL"/>
            </w:pPr>
          </w:p>
        </w:tc>
        <w:tc>
          <w:tcPr>
            <w:tcW w:w="2267" w:type="dxa"/>
            <w:gridSpan w:val="2"/>
          </w:tcPr>
          <w:p w14:paraId="587E3D30" w14:textId="77777777" w:rsidR="00AF6188" w:rsidRPr="00992F46" w:rsidRDefault="00AF6188" w:rsidP="00252888">
            <w:pPr>
              <w:pStyle w:val="TAL"/>
            </w:pPr>
            <w:proofErr w:type="spellStart"/>
            <w:r w:rsidRPr="00992F46">
              <w:t>RadioResourceConfigDedicated</w:t>
            </w:r>
            <w:proofErr w:type="spellEnd"/>
            <w:r w:rsidRPr="00992F46">
              <w:t>-AM-</w:t>
            </w:r>
            <w:proofErr w:type="spellStart"/>
            <w:r w:rsidRPr="00992F46">
              <w:t>DRB</w:t>
            </w:r>
            <w:proofErr w:type="spellEnd"/>
            <w:r w:rsidRPr="00992F46">
              <w:t>-</w:t>
            </w:r>
            <w:proofErr w:type="gramStart"/>
            <w:r w:rsidRPr="00992F46">
              <w:t>ADD(</w:t>
            </w:r>
            <w:proofErr w:type="gramEnd"/>
            <w:r w:rsidRPr="00992F46">
              <w:t>bid)</w:t>
            </w:r>
          </w:p>
        </w:tc>
        <w:tc>
          <w:tcPr>
            <w:tcW w:w="1700" w:type="dxa"/>
            <w:gridSpan w:val="2"/>
          </w:tcPr>
          <w:p w14:paraId="7DFE3639" w14:textId="77777777" w:rsidR="00AF6188" w:rsidRPr="00992F46" w:rsidRDefault="00AF6188" w:rsidP="00252888">
            <w:pPr>
              <w:pStyle w:val="TAL"/>
            </w:pPr>
          </w:p>
        </w:tc>
        <w:tc>
          <w:tcPr>
            <w:tcW w:w="1245" w:type="dxa"/>
          </w:tcPr>
          <w:p w14:paraId="1C73161B"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tc>
      </w:tr>
      <w:tr w:rsidR="00AF6188" w:rsidRPr="00992F46" w14:paraId="4403F03B" w14:textId="77777777" w:rsidTr="00252888">
        <w:tblPrEx>
          <w:tblCellMar>
            <w:left w:w="108" w:type="dxa"/>
            <w:right w:w="108" w:type="dxa"/>
          </w:tblCellMar>
        </w:tblPrEx>
        <w:tc>
          <w:tcPr>
            <w:tcW w:w="4535" w:type="dxa"/>
            <w:gridSpan w:val="3"/>
            <w:tcBorders>
              <w:top w:val="nil"/>
              <w:bottom w:val="nil"/>
            </w:tcBorders>
          </w:tcPr>
          <w:p w14:paraId="2540DE43" w14:textId="77777777" w:rsidR="00AF6188" w:rsidRPr="00992F46" w:rsidRDefault="00AF6188" w:rsidP="00252888">
            <w:pPr>
              <w:pStyle w:val="TAL"/>
            </w:pPr>
          </w:p>
        </w:tc>
        <w:tc>
          <w:tcPr>
            <w:tcW w:w="2267" w:type="dxa"/>
            <w:gridSpan w:val="2"/>
          </w:tcPr>
          <w:p w14:paraId="449B6D42" w14:textId="77777777" w:rsidR="00AF6188" w:rsidRPr="00992F46" w:rsidRDefault="00AF6188" w:rsidP="00252888">
            <w:pPr>
              <w:pStyle w:val="TAL"/>
            </w:pPr>
            <w:proofErr w:type="spellStart"/>
            <w:r w:rsidRPr="00992F46">
              <w:t>RadioResourceConfigDedicated</w:t>
            </w:r>
            <w:proofErr w:type="spellEnd"/>
            <w:r w:rsidRPr="00992F46">
              <w:t>-UM-</w:t>
            </w:r>
            <w:proofErr w:type="spellStart"/>
            <w:r w:rsidRPr="00992F46">
              <w:t>DRB</w:t>
            </w:r>
            <w:proofErr w:type="spellEnd"/>
            <w:r w:rsidRPr="00992F46">
              <w:t>-</w:t>
            </w:r>
            <w:proofErr w:type="gramStart"/>
            <w:r w:rsidRPr="00992F46">
              <w:t>ADD(</w:t>
            </w:r>
            <w:proofErr w:type="gramEnd"/>
            <w:r w:rsidRPr="00992F46">
              <w:t>bid)</w:t>
            </w:r>
          </w:p>
        </w:tc>
        <w:tc>
          <w:tcPr>
            <w:tcW w:w="1700" w:type="dxa"/>
            <w:gridSpan w:val="2"/>
          </w:tcPr>
          <w:p w14:paraId="19BB4A4E" w14:textId="77777777" w:rsidR="00AF6188" w:rsidRPr="00992F46" w:rsidRDefault="00AF6188" w:rsidP="00252888">
            <w:pPr>
              <w:pStyle w:val="TAL"/>
            </w:pPr>
          </w:p>
        </w:tc>
        <w:tc>
          <w:tcPr>
            <w:tcW w:w="1245" w:type="dxa"/>
          </w:tcPr>
          <w:p w14:paraId="411E5732"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tc>
      </w:tr>
      <w:tr w:rsidR="00AF6188" w:rsidRPr="00992F46" w14:paraId="305EFD65" w14:textId="77777777" w:rsidTr="00252888">
        <w:tblPrEx>
          <w:tblCellMar>
            <w:left w:w="108" w:type="dxa"/>
            <w:right w:w="108" w:type="dxa"/>
          </w:tblCellMar>
        </w:tblPrEx>
        <w:tc>
          <w:tcPr>
            <w:tcW w:w="4535" w:type="dxa"/>
            <w:gridSpan w:val="3"/>
            <w:tcBorders>
              <w:top w:val="nil"/>
              <w:bottom w:val="nil"/>
            </w:tcBorders>
          </w:tcPr>
          <w:p w14:paraId="6623E3D1" w14:textId="77777777" w:rsidR="00AF6188" w:rsidRPr="00992F46" w:rsidRDefault="00AF6188" w:rsidP="00252888">
            <w:pPr>
              <w:pStyle w:val="TAL"/>
            </w:pPr>
          </w:p>
        </w:tc>
        <w:tc>
          <w:tcPr>
            <w:tcW w:w="2267" w:type="dxa"/>
            <w:gridSpan w:val="2"/>
          </w:tcPr>
          <w:p w14:paraId="09E7C7B5" w14:textId="77777777" w:rsidR="00AF6188" w:rsidRPr="00992F46" w:rsidRDefault="00AF6188" w:rsidP="00252888">
            <w:pPr>
              <w:pStyle w:val="TAL"/>
            </w:pPr>
            <w:proofErr w:type="spellStart"/>
            <w:r w:rsidRPr="00992F46">
              <w:t>RadioResourceConfigDedicated</w:t>
            </w:r>
            <w:proofErr w:type="spellEnd"/>
            <w:r w:rsidRPr="00992F46">
              <w:t>-</w:t>
            </w:r>
            <w:proofErr w:type="spellStart"/>
            <w:r w:rsidRPr="00992F46">
              <w:t>DRB</w:t>
            </w:r>
            <w:proofErr w:type="spellEnd"/>
            <w:r w:rsidRPr="00992F46">
              <w:t>-</w:t>
            </w:r>
            <w:proofErr w:type="gramStart"/>
            <w:r w:rsidRPr="00992F46">
              <w:t>REL(</w:t>
            </w:r>
            <w:proofErr w:type="gramEnd"/>
            <w:r w:rsidRPr="00992F46">
              <w:t>bid)</w:t>
            </w:r>
          </w:p>
        </w:tc>
        <w:tc>
          <w:tcPr>
            <w:tcW w:w="1700" w:type="dxa"/>
            <w:gridSpan w:val="2"/>
          </w:tcPr>
          <w:p w14:paraId="1BE52B1F" w14:textId="77777777" w:rsidR="00AF6188" w:rsidRPr="00992F46" w:rsidRDefault="00AF6188" w:rsidP="00252888">
            <w:pPr>
              <w:pStyle w:val="TAL"/>
            </w:pPr>
          </w:p>
        </w:tc>
        <w:tc>
          <w:tcPr>
            <w:tcW w:w="1245" w:type="dxa"/>
          </w:tcPr>
          <w:p w14:paraId="41B3F8DD"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tc>
      </w:tr>
      <w:tr w:rsidR="00AF6188" w:rsidRPr="00992F46" w14:paraId="571DCBC2" w14:textId="77777777" w:rsidTr="00252888">
        <w:tblPrEx>
          <w:tblCellMar>
            <w:left w:w="108" w:type="dxa"/>
            <w:right w:w="108" w:type="dxa"/>
          </w:tblCellMar>
        </w:tblPrEx>
        <w:tc>
          <w:tcPr>
            <w:tcW w:w="4535" w:type="dxa"/>
            <w:gridSpan w:val="3"/>
            <w:tcBorders>
              <w:top w:val="nil"/>
              <w:bottom w:val="nil"/>
            </w:tcBorders>
          </w:tcPr>
          <w:p w14:paraId="472BCDA1" w14:textId="77777777" w:rsidR="00AF6188" w:rsidRPr="00992F46" w:rsidRDefault="00AF6188" w:rsidP="00252888">
            <w:pPr>
              <w:pStyle w:val="TAL"/>
            </w:pPr>
          </w:p>
        </w:tc>
        <w:tc>
          <w:tcPr>
            <w:tcW w:w="2267" w:type="dxa"/>
            <w:gridSpan w:val="2"/>
          </w:tcPr>
          <w:p w14:paraId="767C6D54" w14:textId="77777777" w:rsidR="00AF6188" w:rsidRPr="00992F46" w:rsidRDefault="00AF6188" w:rsidP="00252888">
            <w:pPr>
              <w:pStyle w:val="TAL"/>
            </w:pPr>
            <w:proofErr w:type="spellStart"/>
            <w:r w:rsidRPr="00992F46">
              <w:t>RadioResourceConfigDedicated</w:t>
            </w:r>
            <w:proofErr w:type="spellEnd"/>
            <w:r w:rsidRPr="00992F46">
              <w:t>-HO</w:t>
            </w:r>
          </w:p>
        </w:tc>
        <w:tc>
          <w:tcPr>
            <w:tcW w:w="1700" w:type="dxa"/>
            <w:gridSpan w:val="2"/>
          </w:tcPr>
          <w:p w14:paraId="1E7B3989" w14:textId="77777777" w:rsidR="00AF6188" w:rsidRPr="00992F46" w:rsidRDefault="00AF6188" w:rsidP="00252888">
            <w:pPr>
              <w:pStyle w:val="TAL"/>
            </w:pPr>
          </w:p>
        </w:tc>
        <w:tc>
          <w:tcPr>
            <w:tcW w:w="1245" w:type="dxa"/>
          </w:tcPr>
          <w:p w14:paraId="785B06B8" w14:textId="77777777" w:rsidR="00AF6188" w:rsidRPr="00992F46" w:rsidRDefault="00AF6188" w:rsidP="00252888">
            <w:pPr>
              <w:pStyle w:val="TAL"/>
            </w:pPr>
            <w:r w:rsidRPr="00992F46">
              <w:t>HO</w:t>
            </w:r>
          </w:p>
        </w:tc>
      </w:tr>
      <w:tr w:rsidR="00AF6188" w:rsidRPr="00992F46" w14:paraId="1E358B7A" w14:textId="77777777" w:rsidTr="00252888">
        <w:tblPrEx>
          <w:tblCellMar>
            <w:left w:w="108" w:type="dxa"/>
            <w:right w:w="108" w:type="dxa"/>
          </w:tblCellMar>
        </w:tblPrEx>
        <w:tc>
          <w:tcPr>
            <w:tcW w:w="4535" w:type="dxa"/>
            <w:gridSpan w:val="3"/>
            <w:tcBorders>
              <w:top w:val="nil"/>
              <w:bottom w:val="nil"/>
            </w:tcBorders>
          </w:tcPr>
          <w:p w14:paraId="2D1EC8B0" w14:textId="77777777" w:rsidR="00AF6188" w:rsidRPr="00992F46" w:rsidRDefault="00AF6188" w:rsidP="00252888">
            <w:pPr>
              <w:pStyle w:val="TAL"/>
            </w:pPr>
          </w:p>
        </w:tc>
        <w:tc>
          <w:tcPr>
            <w:tcW w:w="2267" w:type="dxa"/>
            <w:gridSpan w:val="2"/>
          </w:tcPr>
          <w:p w14:paraId="1105E168" w14:textId="77777777" w:rsidR="00AF6188" w:rsidRPr="00992F46" w:rsidRDefault="00AF6188" w:rsidP="00252888">
            <w:pPr>
              <w:pStyle w:val="TAL"/>
            </w:pPr>
            <w:proofErr w:type="spellStart"/>
            <w:r w:rsidRPr="00992F46">
              <w:t>RadioResourceConfigDedicated</w:t>
            </w:r>
            <w:proofErr w:type="spellEnd"/>
            <w:r w:rsidRPr="00992F46">
              <w:t>-HO-TO-</w:t>
            </w:r>
            <w:proofErr w:type="spellStart"/>
            <w:proofErr w:type="gramStart"/>
            <w:r w:rsidRPr="00992F46">
              <w:t>EUTRA</w:t>
            </w:r>
            <w:proofErr w:type="spellEnd"/>
            <w:r w:rsidRPr="00992F46">
              <w:t>(</w:t>
            </w:r>
            <w:proofErr w:type="gramEnd"/>
            <w:r w:rsidRPr="00992F46">
              <w:t>n, m)</w:t>
            </w:r>
          </w:p>
        </w:tc>
        <w:tc>
          <w:tcPr>
            <w:tcW w:w="1700" w:type="dxa"/>
            <w:gridSpan w:val="2"/>
          </w:tcPr>
          <w:p w14:paraId="29A5019D" w14:textId="77777777" w:rsidR="00AF6188" w:rsidRPr="00992F46" w:rsidRDefault="00AF6188" w:rsidP="00252888">
            <w:pPr>
              <w:pStyle w:val="TAL"/>
            </w:pPr>
          </w:p>
        </w:tc>
        <w:tc>
          <w:tcPr>
            <w:tcW w:w="1245" w:type="dxa"/>
          </w:tcPr>
          <w:p w14:paraId="3A3BABAB" w14:textId="77777777" w:rsidR="00AF6188" w:rsidRPr="00992F46" w:rsidRDefault="00AF6188" w:rsidP="00252888">
            <w:pPr>
              <w:pStyle w:val="TAL"/>
            </w:pPr>
            <w:r w:rsidRPr="00992F46">
              <w:t>HO-TO-</w:t>
            </w:r>
            <w:proofErr w:type="spellStart"/>
            <w:r w:rsidRPr="00992F46">
              <w:t>EUTRA</w:t>
            </w:r>
            <w:proofErr w:type="spellEnd"/>
            <w:r w:rsidRPr="00992F46">
              <w:t>(</w:t>
            </w:r>
            <w:proofErr w:type="spellStart"/>
            <w:proofErr w:type="gramStart"/>
            <w:r w:rsidRPr="00992F46">
              <w:t>n,m</w:t>
            </w:r>
            <w:proofErr w:type="spellEnd"/>
            <w:proofErr w:type="gramEnd"/>
            <w:r w:rsidRPr="00992F46">
              <w:t>)</w:t>
            </w:r>
            <w:r>
              <w:rPr>
                <w:rFonts w:eastAsia="宋体" w:hint="eastAsia"/>
                <w:lang w:val="en-US" w:eastAsia="zh-CN"/>
              </w:rPr>
              <w:t>,</w:t>
            </w:r>
            <w:r>
              <w:rPr>
                <w:rFonts w:eastAsia="宋体"/>
                <w:lang w:val="en-US" w:eastAsia="zh-CN"/>
              </w:rPr>
              <w:t xml:space="preserve"> </w:t>
            </w:r>
            <w:r>
              <w:t>HO-TO-</w:t>
            </w:r>
            <w:r>
              <w:rPr>
                <w:rFonts w:eastAsia="宋体" w:hint="eastAsia"/>
                <w:lang w:val="en-US" w:eastAsia="zh-CN"/>
              </w:rPr>
              <w:t>EN-DC</w:t>
            </w:r>
            <w:r>
              <w:t>(</w:t>
            </w:r>
            <w:proofErr w:type="spellStart"/>
            <w:r>
              <w:t>n,m</w:t>
            </w:r>
            <w:proofErr w:type="spellEnd"/>
            <w:r>
              <w:t>)</w:t>
            </w:r>
          </w:p>
        </w:tc>
      </w:tr>
      <w:tr w:rsidR="00AF6188" w:rsidRPr="00992F46" w14:paraId="369C2D97" w14:textId="77777777" w:rsidTr="00252888">
        <w:tblPrEx>
          <w:tblCellMar>
            <w:left w:w="108" w:type="dxa"/>
            <w:right w:w="108" w:type="dxa"/>
          </w:tblCellMar>
        </w:tblPrEx>
        <w:tc>
          <w:tcPr>
            <w:tcW w:w="4535" w:type="dxa"/>
            <w:gridSpan w:val="3"/>
            <w:tcBorders>
              <w:top w:val="nil"/>
              <w:bottom w:val="nil"/>
            </w:tcBorders>
          </w:tcPr>
          <w:p w14:paraId="07347E52" w14:textId="77777777" w:rsidR="00AF6188" w:rsidRPr="00992F46" w:rsidRDefault="00AF6188" w:rsidP="00252888">
            <w:pPr>
              <w:pStyle w:val="TAL"/>
            </w:pPr>
          </w:p>
        </w:tc>
        <w:tc>
          <w:tcPr>
            <w:tcW w:w="2267" w:type="dxa"/>
            <w:gridSpan w:val="2"/>
          </w:tcPr>
          <w:p w14:paraId="03DECFB5" w14:textId="77777777" w:rsidR="00AF6188" w:rsidRPr="00992F46" w:rsidRDefault="00AF6188" w:rsidP="00252888">
            <w:pPr>
              <w:pStyle w:val="TAL"/>
            </w:pPr>
            <w:proofErr w:type="spellStart"/>
            <w:r w:rsidRPr="00992F46">
              <w:t>RadioResourceConfigDedicated</w:t>
            </w:r>
            <w:proofErr w:type="spellEnd"/>
            <w:r w:rsidRPr="00992F46">
              <w:t>-</w:t>
            </w:r>
            <w:proofErr w:type="spellStart"/>
            <w:r w:rsidRPr="00992F46">
              <w:t>DRB</w:t>
            </w:r>
            <w:proofErr w:type="spellEnd"/>
            <w:r w:rsidRPr="00992F46">
              <w:t>-Mod</w:t>
            </w:r>
          </w:p>
        </w:tc>
        <w:tc>
          <w:tcPr>
            <w:tcW w:w="1700" w:type="dxa"/>
            <w:gridSpan w:val="2"/>
          </w:tcPr>
          <w:p w14:paraId="15D303E9" w14:textId="77777777" w:rsidR="00AF6188" w:rsidRPr="00992F46" w:rsidRDefault="00AF6188" w:rsidP="00252888">
            <w:pPr>
              <w:pStyle w:val="TAL"/>
            </w:pPr>
          </w:p>
        </w:tc>
        <w:tc>
          <w:tcPr>
            <w:tcW w:w="1245" w:type="dxa"/>
          </w:tcPr>
          <w:p w14:paraId="5B49BB1D" w14:textId="77777777" w:rsidR="00AF6188" w:rsidRPr="00992F46" w:rsidRDefault="00AF6188" w:rsidP="00252888">
            <w:pPr>
              <w:pStyle w:val="TAL"/>
            </w:pPr>
            <w:proofErr w:type="spellStart"/>
            <w:r w:rsidRPr="00992F46">
              <w:t>DRB</w:t>
            </w:r>
            <w:proofErr w:type="spellEnd"/>
            <w:r w:rsidRPr="00992F46">
              <w:t>-Mod</w:t>
            </w:r>
          </w:p>
        </w:tc>
      </w:tr>
      <w:tr w:rsidR="00AF6188" w:rsidRPr="00992F46" w14:paraId="3CC8D493" w14:textId="77777777" w:rsidTr="00252888">
        <w:tblPrEx>
          <w:tblCellMar>
            <w:left w:w="108" w:type="dxa"/>
            <w:right w:w="108" w:type="dxa"/>
          </w:tblCellMar>
        </w:tblPrEx>
        <w:tc>
          <w:tcPr>
            <w:tcW w:w="4535" w:type="dxa"/>
            <w:gridSpan w:val="3"/>
            <w:tcBorders>
              <w:top w:val="nil"/>
              <w:bottom w:val="nil"/>
            </w:tcBorders>
          </w:tcPr>
          <w:p w14:paraId="208DBC78" w14:textId="77777777" w:rsidR="00AF6188" w:rsidRPr="00992F46" w:rsidRDefault="00AF6188" w:rsidP="00252888">
            <w:pPr>
              <w:pStyle w:val="TAL"/>
            </w:pPr>
          </w:p>
        </w:tc>
        <w:tc>
          <w:tcPr>
            <w:tcW w:w="2267" w:type="dxa"/>
            <w:gridSpan w:val="2"/>
          </w:tcPr>
          <w:p w14:paraId="78840D6C" w14:textId="77777777" w:rsidR="00AF6188" w:rsidRPr="00992F46" w:rsidRDefault="00AF6188" w:rsidP="00252888">
            <w:pPr>
              <w:pStyle w:val="TAL"/>
            </w:pPr>
            <w:proofErr w:type="spellStart"/>
            <w:r w:rsidRPr="00992F46">
              <w:t>RadioResourceConfigDedicated-SCell_AddMod</w:t>
            </w:r>
            <w:proofErr w:type="spellEnd"/>
          </w:p>
        </w:tc>
        <w:tc>
          <w:tcPr>
            <w:tcW w:w="1700" w:type="dxa"/>
            <w:gridSpan w:val="2"/>
          </w:tcPr>
          <w:p w14:paraId="7D03F386" w14:textId="77777777" w:rsidR="00AF6188" w:rsidRPr="00992F46" w:rsidRDefault="00AF6188" w:rsidP="00252888">
            <w:pPr>
              <w:pStyle w:val="TAL"/>
            </w:pPr>
          </w:p>
        </w:tc>
        <w:tc>
          <w:tcPr>
            <w:tcW w:w="1245" w:type="dxa"/>
          </w:tcPr>
          <w:p w14:paraId="1BA24F4C" w14:textId="77777777" w:rsidR="00AF6188" w:rsidRPr="00992F46" w:rsidRDefault="00AF6188" w:rsidP="00252888">
            <w:pPr>
              <w:pStyle w:val="TAL"/>
            </w:pPr>
            <w:proofErr w:type="spellStart"/>
            <w:r w:rsidRPr="00992F46">
              <w:rPr>
                <w:rFonts w:eastAsia="MS Mincho"/>
              </w:rPr>
              <w:t>SCell_AddMod</w:t>
            </w:r>
            <w:proofErr w:type="spellEnd"/>
          </w:p>
        </w:tc>
      </w:tr>
      <w:tr w:rsidR="00AF6188" w:rsidRPr="00992F46" w14:paraId="0ECE342B" w14:textId="77777777" w:rsidTr="00252888">
        <w:tblPrEx>
          <w:tblCellMar>
            <w:left w:w="108" w:type="dxa"/>
            <w:right w:w="108" w:type="dxa"/>
          </w:tblCellMar>
        </w:tblPrEx>
        <w:tc>
          <w:tcPr>
            <w:tcW w:w="4535" w:type="dxa"/>
            <w:gridSpan w:val="3"/>
            <w:tcBorders>
              <w:top w:val="nil"/>
              <w:bottom w:val="nil"/>
            </w:tcBorders>
          </w:tcPr>
          <w:p w14:paraId="7F8FED8E" w14:textId="77777777" w:rsidR="00AF6188" w:rsidRPr="00992F46" w:rsidRDefault="00AF6188" w:rsidP="00252888">
            <w:pPr>
              <w:pStyle w:val="TAL"/>
            </w:pPr>
          </w:p>
        </w:tc>
        <w:tc>
          <w:tcPr>
            <w:tcW w:w="2267" w:type="dxa"/>
            <w:gridSpan w:val="2"/>
          </w:tcPr>
          <w:p w14:paraId="4F995ED7" w14:textId="77777777" w:rsidR="00AF6188" w:rsidRPr="00992F46" w:rsidRDefault="00AF6188" w:rsidP="00252888">
            <w:pPr>
              <w:pStyle w:val="TAL"/>
            </w:pPr>
            <w:proofErr w:type="spellStart"/>
            <w:r w:rsidRPr="00992F46">
              <w:t>RadioResourceConfigDedicated</w:t>
            </w:r>
            <w:proofErr w:type="spellEnd"/>
            <w:r w:rsidRPr="00992F46">
              <w:t>-PCell-PATTERN</w:t>
            </w:r>
          </w:p>
        </w:tc>
        <w:tc>
          <w:tcPr>
            <w:tcW w:w="1700" w:type="dxa"/>
            <w:gridSpan w:val="2"/>
          </w:tcPr>
          <w:p w14:paraId="49D83A7E" w14:textId="77777777" w:rsidR="00AF6188" w:rsidRPr="00992F46" w:rsidRDefault="00AF6188" w:rsidP="00252888">
            <w:pPr>
              <w:pStyle w:val="TAL"/>
            </w:pPr>
          </w:p>
        </w:tc>
        <w:tc>
          <w:tcPr>
            <w:tcW w:w="1245" w:type="dxa"/>
          </w:tcPr>
          <w:p w14:paraId="0748CC31" w14:textId="77777777" w:rsidR="00AF6188" w:rsidRPr="00992F46" w:rsidRDefault="00AF6188" w:rsidP="00252888">
            <w:pPr>
              <w:pStyle w:val="TAL"/>
              <w:rPr>
                <w:rFonts w:eastAsia="MS Mincho"/>
              </w:rPr>
            </w:pPr>
            <w:r w:rsidRPr="00992F46">
              <w:t>PCell-PATTERN</w:t>
            </w:r>
          </w:p>
        </w:tc>
      </w:tr>
      <w:tr w:rsidR="00AF6188" w:rsidRPr="00992F46" w14:paraId="550569A4" w14:textId="77777777" w:rsidTr="00252888">
        <w:tblPrEx>
          <w:tblCellMar>
            <w:left w:w="108" w:type="dxa"/>
            <w:right w:w="108" w:type="dxa"/>
          </w:tblCellMar>
        </w:tblPrEx>
        <w:tc>
          <w:tcPr>
            <w:tcW w:w="4535" w:type="dxa"/>
            <w:gridSpan w:val="3"/>
            <w:tcBorders>
              <w:top w:val="nil"/>
              <w:bottom w:val="nil"/>
            </w:tcBorders>
          </w:tcPr>
          <w:p w14:paraId="17B40A39" w14:textId="77777777" w:rsidR="00AF6188" w:rsidRPr="00992F46" w:rsidRDefault="00AF6188" w:rsidP="00252888">
            <w:pPr>
              <w:pStyle w:val="TAL"/>
            </w:pPr>
          </w:p>
        </w:tc>
        <w:tc>
          <w:tcPr>
            <w:tcW w:w="2267" w:type="dxa"/>
            <w:gridSpan w:val="2"/>
          </w:tcPr>
          <w:p w14:paraId="70F8F3D0" w14:textId="77777777" w:rsidR="00AF6188" w:rsidRPr="00992F46" w:rsidRDefault="00AF6188" w:rsidP="00252888">
            <w:pPr>
              <w:pStyle w:val="TAL"/>
            </w:pPr>
            <w:proofErr w:type="spellStart"/>
            <w:r w:rsidRPr="00992F46">
              <w:t>RadioResourceConfigDedicated</w:t>
            </w:r>
            <w:proofErr w:type="spellEnd"/>
            <w:r w:rsidRPr="00992F46">
              <w:t>-EN-DC-Split</w:t>
            </w:r>
          </w:p>
        </w:tc>
        <w:tc>
          <w:tcPr>
            <w:tcW w:w="1700" w:type="dxa"/>
            <w:gridSpan w:val="2"/>
          </w:tcPr>
          <w:p w14:paraId="19AE5ADE" w14:textId="77777777" w:rsidR="00AF6188" w:rsidRPr="00992F46" w:rsidRDefault="00AF6188" w:rsidP="00252888">
            <w:pPr>
              <w:pStyle w:val="TAL"/>
            </w:pPr>
          </w:p>
        </w:tc>
        <w:tc>
          <w:tcPr>
            <w:tcW w:w="1245" w:type="dxa"/>
          </w:tcPr>
          <w:p w14:paraId="50E0A421" w14:textId="77777777" w:rsidR="00AF6188" w:rsidRPr="00992F46" w:rsidRDefault="00AF6188" w:rsidP="00252888">
            <w:pPr>
              <w:pStyle w:val="TAL"/>
            </w:pPr>
            <w:proofErr w:type="spellStart"/>
            <w:r w:rsidRPr="00992F46">
              <w:t>MCG_and_split</w:t>
            </w:r>
            <w:proofErr w:type="spellEnd"/>
          </w:p>
        </w:tc>
      </w:tr>
      <w:tr w:rsidR="00AF6188" w:rsidRPr="00992F46" w14:paraId="08219905" w14:textId="77777777" w:rsidTr="00252888">
        <w:tblPrEx>
          <w:tblCellMar>
            <w:left w:w="108" w:type="dxa"/>
            <w:right w:w="108" w:type="dxa"/>
          </w:tblCellMar>
        </w:tblPrEx>
        <w:tc>
          <w:tcPr>
            <w:tcW w:w="4535" w:type="dxa"/>
            <w:gridSpan w:val="3"/>
            <w:tcBorders>
              <w:top w:val="nil"/>
              <w:bottom w:val="nil"/>
            </w:tcBorders>
          </w:tcPr>
          <w:p w14:paraId="4BB2A8BF" w14:textId="77777777" w:rsidR="00AF6188" w:rsidRPr="00992F46" w:rsidRDefault="00AF6188" w:rsidP="00252888">
            <w:pPr>
              <w:pStyle w:val="TAL"/>
            </w:pPr>
          </w:p>
        </w:tc>
        <w:tc>
          <w:tcPr>
            <w:tcW w:w="2267" w:type="dxa"/>
            <w:gridSpan w:val="2"/>
          </w:tcPr>
          <w:p w14:paraId="20007E02" w14:textId="77777777" w:rsidR="00AF6188" w:rsidRPr="00992F46" w:rsidRDefault="00AF6188" w:rsidP="00252888">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4DEEC54D" w14:textId="77777777" w:rsidR="00AF6188" w:rsidRPr="00992F46" w:rsidRDefault="00AF6188" w:rsidP="00252888">
            <w:pPr>
              <w:pStyle w:val="TAL"/>
            </w:pPr>
          </w:p>
        </w:tc>
        <w:tc>
          <w:tcPr>
            <w:tcW w:w="1245" w:type="dxa"/>
          </w:tcPr>
          <w:p w14:paraId="5C140C1D" w14:textId="77777777" w:rsidR="00AF6188" w:rsidRPr="00992F46" w:rsidRDefault="00AF6188" w:rsidP="00252888">
            <w:pPr>
              <w:pStyle w:val="TAL"/>
            </w:pPr>
            <w:r w:rsidRPr="00992F46">
              <w:t>EN-</w:t>
            </w:r>
            <w:proofErr w:type="spellStart"/>
            <w:r w:rsidRPr="00992F46">
              <w:t>DC_Split_Rel</w:t>
            </w:r>
            <w:proofErr w:type="spellEnd"/>
            <w:r w:rsidRPr="00992F46">
              <w:t>(bid)</w:t>
            </w:r>
          </w:p>
        </w:tc>
      </w:tr>
      <w:tr w:rsidR="00AF6188" w:rsidRPr="00992F46" w14:paraId="56F46098" w14:textId="77777777" w:rsidTr="00252888">
        <w:tblPrEx>
          <w:tblCellMar>
            <w:left w:w="108" w:type="dxa"/>
            <w:right w:w="108" w:type="dxa"/>
          </w:tblCellMar>
        </w:tblPrEx>
        <w:tc>
          <w:tcPr>
            <w:tcW w:w="4535" w:type="dxa"/>
            <w:gridSpan w:val="3"/>
            <w:tcBorders>
              <w:top w:val="nil"/>
              <w:bottom w:val="nil"/>
            </w:tcBorders>
          </w:tcPr>
          <w:p w14:paraId="0BF7F830" w14:textId="77777777" w:rsidR="00AF6188" w:rsidRPr="00992F46" w:rsidRDefault="00AF6188" w:rsidP="00252888">
            <w:pPr>
              <w:pStyle w:val="TAL"/>
            </w:pPr>
          </w:p>
        </w:tc>
        <w:tc>
          <w:tcPr>
            <w:tcW w:w="2267" w:type="dxa"/>
            <w:gridSpan w:val="2"/>
          </w:tcPr>
          <w:p w14:paraId="42F8F2B9" w14:textId="77777777" w:rsidR="00AF6188" w:rsidRPr="00992F46" w:rsidRDefault="00AF6188" w:rsidP="00252888">
            <w:pPr>
              <w:pStyle w:val="TAL"/>
            </w:pPr>
            <w:proofErr w:type="spellStart"/>
            <w:r w:rsidRPr="00992F46">
              <w:t>RadioResourceConfigDedicated-SRB4</w:t>
            </w:r>
            <w:proofErr w:type="spellEnd"/>
          </w:p>
        </w:tc>
        <w:tc>
          <w:tcPr>
            <w:tcW w:w="1700" w:type="dxa"/>
            <w:gridSpan w:val="2"/>
          </w:tcPr>
          <w:p w14:paraId="63848044" w14:textId="77777777" w:rsidR="00AF6188" w:rsidRPr="00992F46" w:rsidRDefault="00AF6188" w:rsidP="00252888">
            <w:pPr>
              <w:pStyle w:val="TAL"/>
            </w:pPr>
          </w:p>
        </w:tc>
        <w:tc>
          <w:tcPr>
            <w:tcW w:w="1245" w:type="dxa"/>
          </w:tcPr>
          <w:p w14:paraId="6D39A178" w14:textId="77777777" w:rsidR="00AF6188" w:rsidRPr="00992F46" w:rsidRDefault="00AF6188" w:rsidP="00252888">
            <w:pPr>
              <w:pStyle w:val="TAL"/>
            </w:pPr>
            <w:proofErr w:type="spellStart"/>
            <w:r w:rsidRPr="00992F46">
              <w:t>SRB4</w:t>
            </w:r>
            <w:proofErr w:type="spellEnd"/>
          </w:p>
        </w:tc>
      </w:tr>
      <w:tr w:rsidR="00AF6188" w:rsidRPr="00992F46" w14:paraId="50940304" w14:textId="77777777" w:rsidTr="00252888">
        <w:tblPrEx>
          <w:tblCellMar>
            <w:left w:w="108" w:type="dxa"/>
            <w:right w:w="108" w:type="dxa"/>
          </w:tblCellMar>
        </w:tblPrEx>
        <w:tc>
          <w:tcPr>
            <w:tcW w:w="4535" w:type="dxa"/>
            <w:gridSpan w:val="3"/>
            <w:tcBorders>
              <w:top w:val="nil"/>
              <w:bottom w:val="nil"/>
            </w:tcBorders>
          </w:tcPr>
          <w:p w14:paraId="782A858D" w14:textId="77777777" w:rsidR="00AF6188" w:rsidRPr="00992F46" w:rsidRDefault="00AF6188" w:rsidP="00252888">
            <w:pPr>
              <w:pStyle w:val="TAL"/>
              <w:rPr>
                <w:highlight w:val="yellow"/>
              </w:rPr>
            </w:pPr>
          </w:p>
        </w:tc>
        <w:tc>
          <w:tcPr>
            <w:tcW w:w="2267" w:type="dxa"/>
            <w:gridSpan w:val="2"/>
          </w:tcPr>
          <w:p w14:paraId="1252665D" w14:textId="77777777" w:rsidR="00AF6188" w:rsidRPr="00992F46" w:rsidRDefault="00AF6188" w:rsidP="00252888">
            <w:pPr>
              <w:pStyle w:val="TAL"/>
            </w:pPr>
            <w:proofErr w:type="spellStart"/>
            <w:r w:rsidRPr="00992F46">
              <w:t>RadioResourceConfigDedicated</w:t>
            </w:r>
            <w:proofErr w:type="spellEnd"/>
            <w:r w:rsidRPr="00992F46">
              <w:t>-EN-DC-</w:t>
            </w:r>
            <w:proofErr w:type="spellStart"/>
            <w:r w:rsidRPr="00992F46">
              <w:t>SRB2</w:t>
            </w:r>
            <w:proofErr w:type="spellEnd"/>
            <w:r w:rsidRPr="00992F46">
              <w:t>-</w:t>
            </w:r>
            <w:proofErr w:type="spellStart"/>
            <w:r w:rsidRPr="00992F46">
              <w:t>DRB</w:t>
            </w:r>
            <w:proofErr w:type="spellEnd"/>
          </w:p>
        </w:tc>
        <w:tc>
          <w:tcPr>
            <w:tcW w:w="1700" w:type="dxa"/>
            <w:gridSpan w:val="2"/>
          </w:tcPr>
          <w:p w14:paraId="7E2DC63D" w14:textId="77777777" w:rsidR="00AF6188" w:rsidRPr="00992F46" w:rsidRDefault="00AF6188" w:rsidP="00252888">
            <w:pPr>
              <w:pStyle w:val="TAL"/>
            </w:pPr>
          </w:p>
        </w:tc>
        <w:tc>
          <w:tcPr>
            <w:tcW w:w="1245" w:type="dxa"/>
          </w:tcPr>
          <w:p w14:paraId="3D1B04CD" w14:textId="77777777" w:rsidR="00AF6188" w:rsidRPr="00992F46" w:rsidRDefault="00AF6188" w:rsidP="00252888">
            <w:pPr>
              <w:pStyle w:val="TAL"/>
            </w:pPr>
            <w:r w:rsidRPr="00992F46">
              <w:t>EN-</w:t>
            </w:r>
            <w:proofErr w:type="spellStart"/>
            <w:r w:rsidRPr="00992F46">
              <w:t>DC_SRB2</w:t>
            </w:r>
            <w:proofErr w:type="spellEnd"/>
            <w:r w:rsidRPr="00992F46">
              <w:t>-</w:t>
            </w:r>
            <w:proofErr w:type="spellStart"/>
            <w:r w:rsidRPr="00992F46">
              <w:t>DRB</w:t>
            </w:r>
            <w:proofErr w:type="spellEnd"/>
          </w:p>
        </w:tc>
      </w:tr>
      <w:tr w:rsidR="00AF6188" w:rsidRPr="00992F46" w14:paraId="53D50D42" w14:textId="77777777" w:rsidTr="00252888">
        <w:tblPrEx>
          <w:tblCellMar>
            <w:left w:w="108" w:type="dxa"/>
            <w:right w:w="108" w:type="dxa"/>
          </w:tblCellMar>
        </w:tblPrEx>
        <w:tc>
          <w:tcPr>
            <w:tcW w:w="4535" w:type="dxa"/>
            <w:gridSpan w:val="3"/>
            <w:tcBorders>
              <w:left w:val="single" w:sz="4" w:space="0" w:color="auto"/>
              <w:bottom w:val="nil"/>
            </w:tcBorders>
          </w:tcPr>
          <w:p w14:paraId="5944826C" w14:textId="77777777" w:rsidR="00AF6188" w:rsidRPr="00992F46" w:rsidRDefault="00AF6188" w:rsidP="00252888">
            <w:pPr>
              <w:pStyle w:val="TAL"/>
            </w:pPr>
            <w:r w:rsidRPr="00992F46">
              <w:t xml:space="preserve">        </w:t>
            </w:r>
            <w:proofErr w:type="spellStart"/>
            <w:r w:rsidRPr="00992F46">
              <w:t>securityConfigHO</w:t>
            </w:r>
            <w:proofErr w:type="spellEnd"/>
          </w:p>
        </w:tc>
        <w:tc>
          <w:tcPr>
            <w:tcW w:w="2267" w:type="dxa"/>
            <w:gridSpan w:val="2"/>
          </w:tcPr>
          <w:p w14:paraId="344C5E80" w14:textId="77777777" w:rsidR="00AF6188" w:rsidRPr="00992F46" w:rsidRDefault="00AF6188" w:rsidP="00252888">
            <w:pPr>
              <w:pStyle w:val="TAL"/>
            </w:pPr>
            <w:r w:rsidRPr="00992F46">
              <w:t>Not present</w:t>
            </w:r>
          </w:p>
        </w:tc>
        <w:tc>
          <w:tcPr>
            <w:tcW w:w="1700" w:type="dxa"/>
            <w:gridSpan w:val="2"/>
          </w:tcPr>
          <w:p w14:paraId="70D2123D" w14:textId="77777777" w:rsidR="00AF6188" w:rsidRPr="00992F46" w:rsidRDefault="00AF6188" w:rsidP="00252888">
            <w:pPr>
              <w:pStyle w:val="TAL"/>
            </w:pPr>
          </w:p>
        </w:tc>
        <w:tc>
          <w:tcPr>
            <w:tcW w:w="1245" w:type="dxa"/>
          </w:tcPr>
          <w:p w14:paraId="4612A1C6" w14:textId="77777777" w:rsidR="00AF6188" w:rsidRPr="00992F46" w:rsidRDefault="00AF6188" w:rsidP="00252888">
            <w:pPr>
              <w:pStyle w:val="TAL"/>
            </w:pPr>
          </w:p>
        </w:tc>
      </w:tr>
      <w:tr w:rsidR="00AF6188" w:rsidRPr="00992F46" w14:paraId="666AC849" w14:textId="77777777" w:rsidTr="00252888">
        <w:tblPrEx>
          <w:tblCellMar>
            <w:left w:w="108" w:type="dxa"/>
            <w:right w:w="108" w:type="dxa"/>
          </w:tblCellMar>
        </w:tblPrEx>
        <w:tc>
          <w:tcPr>
            <w:tcW w:w="4535" w:type="dxa"/>
            <w:gridSpan w:val="3"/>
            <w:tcBorders>
              <w:top w:val="nil"/>
              <w:left w:val="single" w:sz="4" w:space="0" w:color="auto"/>
            </w:tcBorders>
          </w:tcPr>
          <w:p w14:paraId="2F6A7F22" w14:textId="77777777" w:rsidR="00AF6188" w:rsidRPr="00992F46" w:rsidRDefault="00AF6188" w:rsidP="00252888">
            <w:pPr>
              <w:pStyle w:val="TAL"/>
            </w:pPr>
          </w:p>
        </w:tc>
        <w:tc>
          <w:tcPr>
            <w:tcW w:w="2267" w:type="dxa"/>
            <w:gridSpan w:val="2"/>
          </w:tcPr>
          <w:p w14:paraId="239C133F" w14:textId="77777777" w:rsidR="00AF6188" w:rsidRPr="00992F46" w:rsidRDefault="00AF6188" w:rsidP="00252888">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359B0DD6" w14:textId="77777777" w:rsidR="00AF6188" w:rsidRPr="00992F46" w:rsidRDefault="00AF6188" w:rsidP="00252888">
            <w:pPr>
              <w:pStyle w:val="TAL"/>
            </w:pPr>
          </w:p>
        </w:tc>
        <w:tc>
          <w:tcPr>
            <w:tcW w:w="1245" w:type="dxa"/>
          </w:tcPr>
          <w:p w14:paraId="186E9C31" w14:textId="77777777" w:rsidR="00AF6188" w:rsidRPr="00992F46" w:rsidRDefault="00AF6188" w:rsidP="00252888">
            <w:pPr>
              <w:pStyle w:val="TAL"/>
            </w:pPr>
            <w:r w:rsidRPr="00992F46">
              <w:t>HO, HO-TO-</w:t>
            </w:r>
            <w:proofErr w:type="spellStart"/>
            <w:r w:rsidRPr="00992F46">
              <w:t>EUTRA</w:t>
            </w:r>
            <w:proofErr w:type="spellEnd"/>
            <w:r>
              <w:rPr>
                <w:rFonts w:eastAsia="宋体" w:hint="eastAsia"/>
                <w:lang w:val="en-US" w:eastAsia="zh-CN"/>
              </w:rPr>
              <w:t>,</w:t>
            </w:r>
            <w:r>
              <w:rPr>
                <w:rFonts w:eastAsia="宋体"/>
                <w:lang w:val="en-US" w:eastAsia="zh-CN"/>
              </w:rPr>
              <w:t xml:space="preserve"> </w:t>
            </w:r>
            <w:r>
              <w:t>HO-TO-E</w:t>
            </w:r>
            <w:r>
              <w:rPr>
                <w:rFonts w:eastAsia="宋体" w:hint="eastAsia"/>
                <w:lang w:val="en-US" w:eastAsia="zh-CN"/>
              </w:rPr>
              <w:t>N-DC</w:t>
            </w:r>
          </w:p>
        </w:tc>
      </w:tr>
      <w:tr w:rsidR="00AF6188" w:rsidRPr="00992F46" w14:paraId="58B1F9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2992731C"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7256C3CC" w14:textId="77777777" w:rsidR="00AF6188" w:rsidRPr="00992F46" w:rsidRDefault="00AF6188" w:rsidP="00252888">
            <w:pPr>
              <w:pStyle w:val="TAL"/>
            </w:pPr>
          </w:p>
        </w:tc>
        <w:tc>
          <w:tcPr>
            <w:tcW w:w="1700" w:type="dxa"/>
            <w:gridSpan w:val="2"/>
            <w:shd w:val="clear" w:color="auto" w:fill="auto"/>
          </w:tcPr>
          <w:p w14:paraId="05A2660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v890</w:t>
            </w:r>
            <w:proofErr w:type="spellEnd"/>
            <w:r w:rsidRPr="00992F46">
              <w:t>-IEs</w:t>
            </w:r>
          </w:p>
        </w:tc>
        <w:tc>
          <w:tcPr>
            <w:tcW w:w="1245" w:type="dxa"/>
            <w:shd w:val="clear" w:color="auto" w:fill="auto"/>
          </w:tcPr>
          <w:p w14:paraId="42307980" w14:textId="77777777" w:rsidR="00AF6188" w:rsidRPr="00992F46" w:rsidRDefault="00AF6188" w:rsidP="00252888">
            <w:pPr>
              <w:pStyle w:val="TAL"/>
            </w:pPr>
          </w:p>
        </w:tc>
      </w:tr>
      <w:tr w:rsidR="00AF6188" w:rsidRPr="00992F46" w14:paraId="7B25888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3EB86B22" w14:textId="77777777" w:rsidR="00AF6188" w:rsidRPr="00992F46" w:rsidRDefault="00AF6188" w:rsidP="00252888">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43F2C4FA" w14:textId="77777777" w:rsidR="00AF6188" w:rsidRPr="00992F46" w:rsidRDefault="00AF6188" w:rsidP="00252888">
            <w:pPr>
              <w:pStyle w:val="TAL"/>
            </w:pPr>
            <w:r>
              <w:rPr>
                <w:rFonts w:eastAsia="MS Mincho"/>
              </w:rPr>
              <w:t>Not present</w:t>
            </w:r>
          </w:p>
        </w:tc>
        <w:tc>
          <w:tcPr>
            <w:tcW w:w="1700" w:type="dxa"/>
            <w:gridSpan w:val="2"/>
            <w:shd w:val="clear" w:color="auto" w:fill="auto"/>
          </w:tcPr>
          <w:p w14:paraId="537B8B8D"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v8m0</w:t>
            </w:r>
            <w:proofErr w:type="spellEnd"/>
            <w:r w:rsidRPr="00992F46">
              <w:t>-IEs</w:t>
            </w:r>
          </w:p>
        </w:tc>
        <w:tc>
          <w:tcPr>
            <w:tcW w:w="1245" w:type="dxa"/>
            <w:shd w:val="clear" w:color="auto" w:fill="auto"/>
          </w:tcPr>
          <w:p w14:paraId="45A58D2B" w14:textId="77777777" w:rsidR="00AF6188" w:rsidRPr="00992F46" w:rsidRDefault="00AF6188" w:rsidP="00252888">
            <w:pPr>
              <w:pStyle w:val="TAL"/>
            </w:pPr>
          </w:p>
        </w:tc>
      </w:tr>
      <w:tr w:rsidR="00AF6188" w:rsidRPr="00992F46" w14:paraId="30245B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2AD8E" w14:textId="77777777" w:rsidR="00AF6188" w:rsidRPr="00992F46" w:rsidRDefault="00AF6188" w:rsidP="00252888">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1DF9019F" w14:textId="77777777" w:rsidR="00AF6188" w:rsidRPr="00992F46" w:rsidRDefault="00AF6188" w:rsidP="00252888">
            <w:pPr>
              <w:pStyle w:val="TAL"/>
              <w:rPr>
                <w:rFonts w:eastAsia="MS Mincho"/>
              </w:rPr>
            </w:pPr>
          </w:p>
        </w:tc>
        <w:tc>
          <w:tcPr>
            <w:tcW w:w="1701" w:type="dxa"/>
            <w:gridSpan w:val="2"/>
          </w:tcPr>
          <w:p w14:paraId="74BFECDA"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v8m0</w:t>
            </w:r>
            <w:proofErr w:type="spellEnd"/>
            <w:r w:rsidRPr="00992F46">
              <w:t>-IEs</w:t>
            </w:r>
          </w:p>
        </w:tc>
        <w:tc>
          <w:tcPr>
            <w:tcW w:w="1275" w:type="dxa"/>
            <w:gridSpan w:val="2"/>
          </w:tcPr>
          <w:p w14:paraId="01EE5AF7" w14:textId="77777777" w:rsidR="00AF6188" w:rsidRPr="00992F46" w:rsidRDefault="00AF6188" w:rsidP="00252888">
            <w:pPr>
              <w:pStyle w:val="TAL"/>
            </w:pPr>
            <w:proofErr w:type="spellStart"/>
            <w:r w:rsidRPr="00992F46">
              <w:t>4Rx_PCC</w:t>
            </w:r>
            <w:proofErr w:type="spellEnd"/>
          </w:p>
        </w:tc>
      </w:tr>
      <w:tr w:rsidR="00AF6188" w:rsidRPr="00992F46" w14:paraId="5A218C6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CE3FFB" w14:textId="77777777" w:rsidR="00AF6188" w:rsidRPr="00992F46" w:rsidRDefault="00AF6188" w:rsidP="00252888">
            <w:pPr>
              <w:pStyle w:val="TAL"/>
            </w:pPr>
            <w:r w:rsidRPr="00992F46">
              <w:t xml:space="preserve">            </w:t>
            </w:r>
            <w:proofErr w:type="spellStart"/>
            <w:r w:rsidRPr="00992F46">
              <w:t>lateNonCriticalExtension</w:t>
            </w:r>
            <w:proofErr w:type="spellEnd"/>
          </w:p>
        </w:tc>
        <w:tc>
          <w:tcPr>
            <w:tcW w:w="2268" w:type="dxa"/>
            <w:gridSpan w:val="2"/>
          </w:tcPr>
          <w:p w14:paraId="6C796FD3"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9C3E45F" w14:textId="77777777" w:rsidR="00AF6188" w:rsidRPr="00992F46" w:rsidRDefault="00AF6188" w:rsidP="00252888">
            <w:pPr>
              <w:pStyle w:val="TAL"/>
            </w:pPr>
          </w:p>
        </w:tc>
        <w:tc>
          <w:tcPr>
            <w:tcW w:w="1275" w:type="dxa"/>
            <w:gridSpan w:val="2"/>
          </w:tcPr>
          <w:p w14:paraId="3B1CC796" w14:textId="77777777" w:rsidR="00AF6188" w:rsidRPr="00992F46" w:rsidRDefault="00AF6188" w:rsidP="00252888">
            <w:pPr>
              <w:pStyle w:val="TAL"/>
            </w:pPr>
          </w:p>
        </w:tc>
      </w:tr>
      <w:tr w:rsidR="00AF6188" w:rsidRPr="00992F46" w14:paraId="5337A33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131245"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AB0C145" w14:textId="77777777" w:rsidR="00AF6188" w:rsidRPr="00992F46" w:rsidRDefault="00AF6188" w:rsidP="00252888">
            <w:pPr>
              <w:pStyle w:val="TAL"/>
              <w:rPr>
                <w:rFonts w:eastAsia="MS Mincho"/>
              </w:rPr>
            </w:pPr>
          </w:p>
        </w:tc>
        <w:tc>
          <w:tcPr>
            <w:tcW w:w="1701" w:type="dxa"/>
            <w:gridSpan w:val="2"/>
          </w:tcPr>
          <w:p w14:paraId="69F37CF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v10i0</w:t>
            </w:r>
            <w:proofErr w:type="spellEnd"/>
            <w:r w:rsidRPr="00992F46">
              <w:t>-IEs</w:t>
            </w:r>
          </w:p>
        </w:tc>
        <w:tc>
          <w:tcPr>
            <w:tcW w:w="1275" w:type="dxa"/>
            <w:gridSpan w:val="2"/>
          </w:tcPr>
          <w:p w14:paraId="3D0DBDD0" w14:textId="77777777" w:rsidR="00AF6188" w:rsidRPr="00992F46" w:rsidRDefault="00AF6188" w:rsidP="00252888">
            <w:pPr>
              <w:pStyle w:val="TAL"/>
            </w:pPr>
          </w:p>
        </w:tc>
      </w:tr>
      <w:tr w:rsidR="00AF6188" w:rsidRPr="00992F46" w14:paraId="59791D4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E2A5D" w14:textId="77777777" w:rsidR="00AF6188" w:rsidRPr="00992F46" w:rsidRDefault="00AF6188" w:rsidP="00252888">
            <w:pPr>
              <w:pStyle w:val="TAL"/>
            </w:pPr>
            <w:r w:rsidRPr="00992F46">
              <w:t xml:space="preserve">              </w:t>
            </w:r>
            <w:proofErr w:type="spellStart"/>
            <w:r w:rsidRPr="00992F46">
              <w:t>antennaInfoDedicatedPCell-v10i0</w:t>
            </w:r>
            <w:proofErr w:type="spellEnd"/>
            <w:r w:rsidRPr="00992F46">
              <w:t xml:space="preserve"> SEQUENCE {</w:t>
            </w:r>
          </w:p>
        </w:tc>
        <w:tc>
          <w:tcPr>
            <w:tcW w:w="2268" w:type="dxa"/>
            <w:gridSpan w:val="2"/>
          </w:tcPr>
          <w:p w14:paraId="3B2BE509" w14:textId="77777777" w:rsidR="00AF6188" w:rsidRPr="00992F46" w:rsidRDefault="00AF6188" w:rsidP="00252888">
            <w:pPr>
              <w:pStyle w:val="TAL"/>
              <w:rPr>
                <w:rFonts w:eastAsia="MS Mincho"/>
              </w:rPr>
            </w:pPr>
          </w:p>
        </w:tc>
        <w:tc>
          <w:tcPr>
            <w:tcW w:w="1701" w:type="dxa"/>
            <w:gridSpan w:val="2"/>
          </w:tcPr>
          <w:p w14:paraId="1DFE6D67" w14:textId="77777777" w:rsidR="00AF6188" w:rsidRPr="00992F46" w:rsidRDefault="00AF6188" w:rsidP="00252888">
            <w:pPr>
              <w:pStyle w:val="TAL"/>
            </w:pPr>
          </w:p>
        </w:tc>
        <w:tc>
          <w:tcPr>
            <w:tcW w:w="1275" w:type="dxa"/>
            <w:gridSpan w:val="2"/>
          </w:tcPr>
          <w:p w14:paraId="44B7C7CF" w14:textId="77777777" w:rsidR="00AF6188" w:rsidRPr="00992F46" w:rsidRDefault="00AF6188" w:rsidP="00252888">
            <w:pPr>
              <w:pStyle w:val="TAL"/>
            </w:pPr>
          </w:p>
        </w:tc>
      </w:tr>
      <w:tr w:rsidR="00AF6188" w:rsidRPr="00992F46" w14:paraId="364ACA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65E94B" w14:textId="77777777" w:rsidR="00AF6188" w:rsidRPr="00992F46" w:rsidRDefault="00AF6188" w:rsidP="00252888">
            <w:pPr>
              <w:pStyle w:val="TAL"/>
            </w:pPr>
            <w:r w:rsidRPr="00992F46">
              <w:t xml:space="preserve">                </w:t>
            </w:r>
            <w:proofErr w:type="spellStart"/>
            <w:r w:rsidRPr="00992F46">
              <w:t>maxLayersMIMO-r10</w:t>
            </w:r>
            <w:proofErr w:type="spellEnd"/>
          </w:p>
        </w:tc>
        <w:tc>
          <w:tcPr>
            <w:tcW w:w="2268" w:type="dxa"/>
            <w:gridSpan w:val="2"/>
          </w:tcPr>
          <w:p w14:paraId="5EB39F50" w14:textId="77777777" w:rsidR="00AF6188" w:rsidRPr="00992F46" w:rsidRDefault="00AF6188" w:rsidP="00252888">
            <w:pPr>
              <w:pStyle w:val="TAL"/>
              <w:rPr>
                <w:rFonts w:eastAsia="MS Mincho"/>
              </w:rPr>
            </w:pPr>
            <w:proofErr w:type="spellStart"/>
            <w:r w:rsidRPr="00992F46">
              <w:rPr>
                <w:rFonts w:eastAsia="MS Mincho"/>
              </w:rPr>
              <w:t>fourLayers</w:t>
            </w:r>
            <w:proofErr w:type="spellEnd"/>
          </w:p>
        </w:tc>
        <w:tc>
          <w:tcPr>
            <w:tcW w:w="1701" w:type="dxa"/>
            <w:gridSpan w:val="2"/>
          </w:tcPr>
          <w:p w14:paraId="2BF39B54" w14:textId="77777777" w:rsidR="00AF6188" w:rsidRPr="00992F46" w:rsidRDefault="00AF6188" w:rsidP="00252888">
            <w:pPr>
              <w:pStyle w:val="TAL"/>
            </w:pPr>
          </w:p>
        </w:tc>
        <w:tc>
          <w:tcPr>
            <w:tcW w:w="1275" w:type="dxa"/>
            <w:gridSpan w:val="2"/>
          </w:tcPr>
          <w:p w14:paraId="3B9AA222" w14:textId="77777777" w:rsidR="00AF6188" w:rsidRPr="00992F46" w:rsidRDefault="00AF6188" w:rsidP="00252888">
            <w:pPr>
              <w:pStyle w:val="TAL"/>
            </w:pPr>
          </w:p>
        </w:tc>
      </w:tr>
      <w:tr w:rsidR="00AF6188" w:rsidRPr="00992F46" w14:paraId="02A0BFA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3AA8F6" w14:textId="77777777" w:rsidR="00AF6188" w:rsidRPr="00992F46" w:rsidRDefault="00AF6188" w:rsidP="00252888">
            <w:pPr>
              <w:pStyle w:val="TAL"/>
            </w:pPr>
            <w:r w:rsidRPr="00992F46">
              <w:t xml:space="preserve">              }</w:t>
            </w:r>
          </w:p>
        </w:tc>
        <w:tc>
          <w:tcPr>
            <w:tcW w:w="2268" w:type="dxa"/>
            <w:gridSpan w:val="2"/>
          </w:tcPr>
          <w:p w14:paraId="5B70E14C" w14:textId="77777777" w:rsidR="00AF6188" w:rsidRPr="00992F46" w:rsidRDefault="00AF6188" w:rsidP="00252888">
            <w:pPr>
              <w:pStyle w:val="TAL"/>
              <w:rPr>
                <w:rFonts w:eastAsia="MS Mincho"/>
              </w:rPr>
            </w:pPr>
          </w:p>
        </w:tc>
        <w:tc>
          <w:tcPr>
            <w:tcW w:w="1701" w:type="dxa"/>
            <w:gridSpan w:val="2"/>
          </w:tcPr>
          <w:p w14:paraId="14800B3C" w14:textId="77777777" w:rsidR="00AF6188" w:rsidRPr="00992F46" w:rsidRDefault="00AF6188" w:rsidP="00252888">
            <w:pPr>
              <w:pStyle w:val="TAL"/>
            </w:pPr>
          </w:p>
        </w:tc>
        <w:tc>
          <w:tcPr>
            <w:tcW w:w="1275" w:type="dxa"/>
            <w:gridSpan w:val="2"/>
          </w:tcPr>
          <w:p w14:paraId="0F3BC27C" w14:textId="77777777" w:rsidR="00AF6188" w:rsidRPr="00992F46" w:rsidRDefault="00AF6188" w:rsidP="00252888">
            <w:pPr>
              <w:pStyle w:val="TAL"/>
            </w:pPr>
          </w:p>
        </w:tc>
      </w:tr>
      <w:tr w:rsidR="00AF6188" w:rsidRPr="00992F46" w14:paraId="176460E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62543" w14:textId="77777777" w:rsidR="00AF6188" w:rsidRPr="00992F46" w:rsidRDefault="00AF6188" w:rsidP="00252888">
            <w:pPr>
              <w:pStyle w:val="TAL"/>
            </w:pPr>
            <w:r w:rsidRPr="00992F46">
              <w:t xml:space="preserve">              </w:t>
            </w:r>
            <w:proofErr w:type="spellStart"/>
            <w:r w:rsidRPr="00992F46">
              <w:t>nonCriticalExtension</w:t>
            </w:r>
            <w:proofErr w:type="spellEnd"/>
          </w:p>
        </w:tc>
        <w:tc>
          <w:tcPr>
            <w:tcW w:w="2268" w:type="dxa"/>
            <w:gridSpan w:val="2"/>
          </w:tcPr>
          <w:p w14:paraId="77307E3D"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1A67E78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v10l0</w:t>
            </w:r>
            <w:proofErr w:type="spellEnd"/>
            <w:r w:rsidRPr="00992F46">
              <w:t>-IEs</w:t>
            </w:r>
          </w:p>
        </w:tc>
        <w:tc>
          <w:tcPr>
            <w:tcW w:w="1275" w:type="dxa"/>
            <w:gridSpan w:val="2"/>
          </w:tcPr>
          <w:p w14:paraId="1F298873" w14:textId="77777777" w:rsidR="00AF6188" w:rsidRPr="00992F46" w:rsidRDefault="00AF6188" w:rsidP="00252888">
            <w:pPr>
              <w:pStyle w:val="TAL"/>
            </w:pPr>
          </w:p>
        </w:tc>
      </w:tr>
      <w:tr w:rsidR="00AF6188" w:rsidRPr="00992F46" w14:paraId="01C1FB5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E6F99B" w14:textId="77777777" w:rsidR="00AF6188" w:rsidRPr="00992F46" w:rsidRDefault="00AF6188" w:rsidP="00252888">
            <w:pPr>
              <w:pStyle w:val="TAL"/>
            </w:pPr>
            <w:r w:rsidRPr="00992F46">
              <w:t xml:space="preserve">            }</w:t>
            </w:r>
          </w:p>
        </w:tc>
        <w:tc>
          <w:tcPr>
            <w:tcW w:w="2268" w:type="dxa"/>
            <w:gridSpan w:val="2"/>
          </w:tcPr>
          <w:p w14:paraId="380267CE" w14:textId="77777777" w:rsidR="00AF6188" w:rsidRPr="00992F46" w:rsidRDefault="00AF6188" w:rsidP="00252888">
            <w:pPr>
              <w:pStyle w:val="TAL"/>
              <w:rPr>
                <w:rFonts w:eastAsia="MS Mincho"/>
              </w:rPr>
            </w:pPr>
          </w:p>
        </w:tc>
        <w:tc>
          <w:tcPr>
            <w:tcW w:w="1701" w:type="dxa"/>
            <w:gridSpan w:val="2"/>
          </w:tcPr>
          <w:p w14:paraId="4F552207" w14:textId="77777777" w:rsidR="00AF6188" w:rsidRPr="00992F46" w:rsidRDefault="00AF6188" w:rsidP="00252888">
            <w:pPr>
              <w:pStyle w:val="TAL"/>
            </w:pPr>
          </w:p>
        </w:tc>
        <w:tc>
          <w:tcPr>
            <w:tcW w:w="1275" w:type="dxa"/>
            <w:gridSpan w:val="2"/>
          </w:tcPr>
          <w:p w14:paraId="100743D5" w14:textId="77777777" w:rsidR="00AF6188" w:rsidRPr="00992F46" w:rsidRDefault="00AF6188" w:rsidP="00252888">
            <w:pPr>
              <w:pStyle w:val="TAL"/>
            </w:pPr>
          </w:p>
        </w:tc>
      </w:tr>
      <w:tr w:rsidR="00AF6188" w:rsidRPr="00992F46" w14:paraId="7A25041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D37ACB" w14:textId="77777777" w:rsidR="00AF6188" w:rsidRPr="00992F46" w:rsidRDefault="00AF6188" w:rsidP="00252888">
            <w:pPr>
              <w:pStyle w:val="TAL"/>
            </w:pPr>
            <w:r w:rsidRPr="00992F46">
              <w:t xml:space="preserve">          }</w:t>
            </w:r>
          </w:p>
        </w:tc>
        <w:tc>
          <w:tcPr>
            <w:tcW w:w="2268" w:type="dxa"/>
            <w:gridSpan w:val="2"/>
          </w:tcPr>
          <w:p w14:paraId="111A76D9" w14:textId="77777777" w:rsidR="00AF6188" w:rsidRPr="00992F46" w:rsidRDefault="00AF6188" w:rsidP="00252888">
            <w:pPr>
              <w:pStyle w:val="TAL"/>
              <w:rPr>
                <w:rFonts w:eastAsia="MS Mincho"/>
              </w:rPr>
            </w:pPr>
          </w:p>
        </w:tc>
        <w:tc>
          <w:tcPr>
            <w:tcW w:w="1701" w:type="dxa"/>
            <w:gridSpan w:val="2"/>
          </w:tcPr>
          <w:p w14:paraId="3F4E16AC" w14:textId="77777777" w:rsidR="00AF6188" w:rsidRPr="00992F46" w:rsidRDefault="00AF6188" w:rsidP="00252888">
            <w:pPr>
              <w:pStyle w:val="TAL"/>
            </w:pPr>
          </w:p>
        </w:tc>
        <w:tc>
          <w:tcPr>
            <w:tcW w:w="1275" w:type="dxa"/>
            <w:gridSpan w:val="2"/>
          </w:tcPr>
          <w:p w14:paraId="31C8A9C0" w14:textId="77777777" w:rsidR="00AF6188" w:rsidRPr="00992F46" w:rsidRDefault="00AF6188" w:rsidP="00252888">
            <w:pPr>
              <w:pStyle w:val="TAL"/>
            </w:pPr>
          </w:p>
        </w:tc>
      </w:tr>
      <w:tr w:rsidR="00AF6188" w:rsidRPr="00992F46" w14:paraId="0D6BDE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19C76E"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D04BD45" w14:textId="77777777" w:rsidR="00AF6188" w:rsidRPr="00992F46" w:rsidRDefault="00AF6188" w:rsidP="00252888">
            <w:pPr>
              <w:pStyle w:val="TAL"/>
            </w:pPr>
          </w:p>
        </w:tc>
        <w:tc>
          <w:tcPr>
            <w:tcW w:w="1701" w:type="dxa"/>
            <w:gridSpan w:val="2"/>
          </w:tcPr>
          <w:p w14:paraId="69DDF913"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v920</w:t>
            </w:r>
            <w:proofErr w:type="spellEnd"/>
            <w:r w:rsidRPr="00992F46">
              <w:t>-IEs</w:t>
            </w:r>
          </w:p>
        </w:tc>
        <w:tc>
          <w:tcPr>
            <w:tcW w:w="1275" w:type="dxa"/>
            <w:gridSpan w:val="2"/>
          </w:tcPr>
          <w:p w14:paraId="03A9353C" w14:textId="77777777" w:rsidR="00AF6188" w:rsidRPr="00992F46" w:rsidRDefault="00AF6188" w:rsidP="00252888">
            <w:pPr>
              <w:pStyle w:val="TAL"/>
              <w:rPr>
                <w:rFonts w:eastAsia="MS Mincho"/>
              </w:rPr>
            </w:pPr>
          </w:p>
        </w:tc>
      </w:tr>
      <w:tr w:rsidR="00AF6188" w:rsidRPr="00992F46" w14:paraId="0FEF65C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407B5F" w14:textId="77777777" w:rsidR="00AF6188" w:rsidRPr="00992F46" w:rsidRDefault="00AF6188" w:rsidP="00252888">
            <w:pPr>
              <w:pStyle w:val="TAL"/>
            </w:pPr>
            <w:r w:rsidRPr="00992F46">
              <w:t xml:space="preserve">            </w:t>
            </w:r>
            <w:proofErr w:type="spellStart"/>
            <w:r w:rsidRPr="00992F46">
              <w:t>otherConfig-r9</w:t>
            </w:r>
            <w:proofErr w:type="spellEnd"/>
          </w:p>
        </w:tc>
        <w:tc>
          <w:tcPr>
            <w:tcW w:w="2268" w:type="dxa"/>
            <w:gridSpan w:val="2"/>
          </w:tcPr>
          <w:p w14:paraId="0AC9D6D0" w14:textId="77777777" w:rsidR="00AF6188" w:rsidRPr="00992F46" w:rsidRDefault="00AF6188" w:rsidP="00252888">
            <w:pPr>
              <w:pStyle w:val="TAL"/>
            </w:pPr>
            <w:r w:rsidRPr="00992F46">
              <w:rPr>
                <w:rFonts w:eastAsia="MS Mincho"/>
              </w:rPr>
              <w:t>Not present</w:t>
            </w:r>
          </w:p>
        </w:tc>
        <w:tc>
          <w:tcPr>
            <w:tcW w:w="1701" w:type="dxa"/>
            <w:gridSpan w:val="2"/>
          </w:tcPr>
          <w:p w14:paraId="7C42A13B" w14:textId="77777777" w:rsidR="00AF6188" w:rsidRPr="00992F46" w:rsidRDefault="00AF6188" w:rsidP="00252888">
            <w:pPr>
              <w:pStyle w:val="TAL"/>
            </w:pPr>
          </w:p>
        </w:tc>
        <w:tc>
          <w:tcPr>
            <w:tcW w:w="1275" w:type="dxa"/>
            <w:gridSpan w:val="2"/>
          </w:tcPr>
          <w:p w14:paraId="23305311" w14:textId="77777777" w:rsidR="00AF6188" w:rsidRPr="00992F46" w:rsidRDefault="00AF6188" w:rsidP="00252888">
            <w:pPr>
              <w:pStyle w:val="TAL"/>
              <w:rPr>
                <w:rFonts w:eastAsia="MS Mincho"/>
              </w:rPr>
            </w:pPr>
          </w:p>
        </w:tc>
      </w:tr>
      <w:tr w:rsidR="00AF6188" w:rsidRPr="00992F46" w14:paraId="235DE8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1F67E4" w14:textId="77777777" w:rsidR="00AF6188" w:rsidRPr="00992F46" w:rsidRDefault="00AF6188" w:rsidP="00252888">
            <w:pPr>
              <w:pStyle w:val="TAL"/>
            </w:pPr>
          </w:p>
        </w:tc>
        <w:tc>
          <w:tcPr>
            <w:tcW w:w="2268" w:type="dxa"/>
            <w:gridSpan w:val="2"/>
          </w:tcPr>
          <w:p w14:paraId="45E17A4F" w14:textId="77777777" w:rsidR="00AF6188" w:rsidRPr="00992F46" w:rsidRDefault="00AF6188" w:rsidP="00252888">
            <w:pPr>
              <w:pStyle w:val="TAL"/>
              <w:rPr>
                <w:rFonts w:eastAsia="MS Mincho"/>
              </w:rPr>
            </w:pPr>
            <w:proofErr w:type="spellStart"/>
            <w:r w:rsidRPr="00992F46">
              <w:rPr>
                <w:rFonts w:eastAsia="MS Mincho"/>
              </w:rPr>
              <w:t>OtherConfig-r9</w:t>
            </w:r>
            <w:proofErr w:type="spellEnd"/>
          </w:p>
        </w:tc>
        <w:tc>
          <w:tcPr>
            <w:tcW w:w="1701" w:type="dxa"/>
            <w:gridSpan w:val="2"/>
          </w:tcPr>
          <w:p w14:paraId="761DF280" w14:textId="77777777" w:rsidR="00AF6188" w:rsidRPr="00992F46" w:rsidRDefault="00AF6188" w:rsidP="00252888">
            <w:pPr>
              <w:pStyle w:val="TAL"/>
            </w:pPr>
          </w:p>
        </w:tc>
        <w:tc>
          <w:tcPr>
            <w:tcW w:w="1275" w:type="dxa"/>
            <w:gridSpan w:val="2"/>
          </w:tcPr>
          <w:p w14:paraId="75ED157A" w14:textId="77777777" w:rsidR="00AF6188" w:rsidRPr="00992F46" w:rsidRDefault="00AF6188" w:rsidP="00252888">
            <w:pPr>
              <w:pStyle w:val="TAL"/>
            </w:pPr>
            <w:proofErr w:type="spellStart"/>
            <w:r w:rsidRPr="00992F46">
              <w:t>OtherConfig</w:t>
            </w:r>
            <w:proofErr w:type="spellEnd"/>
          </w:p>
        </w:tc>
      </w:tr>
      <w:tr w:rsidR="00AF6188" w:rsidRPr="00992F46" w14:paraId="73B5428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B20CFA" w14:textId="77777777" w:rsidR="00AF6188" w:rsidRPr="00992F46" w:rsidRDefault="00AF6188" w:rsidP="00252888">
            <w:pPr>
              <w:pStyle w:val="TAL"/>
            </w:pPr>
            <w:r w:rsidRPr="00992F46">
              <w:t xml:space="preserve">            </w:t>
            </w:r>
            <w:proofErr w:type="spellStart"/>
            <w:r w:rsidRPr="00992F46">
              <w:t>fullConfig-r9</w:t>
            </w:r>
            <w:proofErr w:type="spellEnd"/>
          </w:p>
        </w:tc>
        <w:tc>
          <w:tcPr>
            <w:tcW w:w="2268" w:type="dxa"/>
            <w:gridSpan w:val="2"/>
          </w:tcPr>
          <w:p w14:paraId="1DA8BE45"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6D9822AC" w14:textId="77777777" w:rsidR="00AF6188" w:rsidRPr="00992F46" w:rsidRDefault="00AF6188" w:rsidP="00252888">
            <w:pPr>
              <w:pStyle w:val="TAL"/>
            </w:pPr>
          </w:p>
        </w:tc>
        <w:tc>
          <w:tcPr>
            <w:tcW w:w="1275" w:type="dxa"/>
            <w:gridSpan w:val="2"/>
          </w:tcPr>
          <w:p w14:paraId="007716E0" w14:textId="77777777" w:rsidR="00AF6188" w:rsidRPr="00992F46" w:rsidRDefault="00AF6188" w:rsidP="00252888">
            <w:pPr>
              <w:pStyle w:val="TAL"/>
            </w:pPr>
          </w:p>
        </w:tc>
      </w:tr>
      <w:tr w:rsidR="00AF6188" w:rsidRPr="00992F46" w14:paraId="3DC3E43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C6F764"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B0D6003" w14:textId="77777777" w:rsidR="00AF6188" w:rsidRPr="00992F46" w:rsidRDefault="00AF6188" w:rsidP="00252888">
            <w:pPr>
              <w:pStyle w:val="TAL"/>
            </w:pPr>
          </w:p>
        </w:tc>
        <w:tc>
          <w:tcPr>
            <w:tcW w:w="1701" w:type="dxa"/>
            <w:gridSpan w:val="2"/>
          </w:tcPr>
          <w:p w14:paraId="7B294521"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v1020</w:t>
            </w:r>
            <w:proofErr w:type="spellEnd"/>
            <w:r w:rsidRPr="00992F46">
              <w:t>-IEs</w:t>
            </w:r>
          </w:p>
        </w:tc>
        <w:tc>
          <w:tcPr>
            <w:tcW w:w="1275" w:type="dxa"/>
            <w:gridSpan w:val="2"/>
          </w:tcPr>
          <w:p w14:paraId="794DEE82" w14:textId="77777777" w:rsidR="00AF6188" w:rsidRPr="00992F46" w:rsidRDefault="00AF6188" w:rsidP="00252888">
            <w:pPr>
              <w:pStyle w:val="TAL"/>
              <w:rPr>
                <w:rFonts w:eastAsia="MS Mincho"/>
              </w:rPr>
            </w:pPr>
          </w:p>
        </w:tc>
      </w:tr>
      <w:tr w:rsidR="00AF6188" w:rsidRPr="00992F46" w:rsidDel="008645D2" w14:paraId="3828F79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F17F179" w14:textId="77777777" w:rsidR="00AF6188" w:rsidRPr="00992F46" w:rsidDel="008645D2" w:rsidRDefault="00AF6188" w:rsidP="00252888">
            <w:pPr>
              <w:pStyle w:val="TAL"/>
            </w:pPr>
            <w:r w:rsidRPr="00992F46">
              <w:t xml:space="preserve">              </w:t>
            </w:r>
            <w:proofErr w:type="spellStart"/>
            <w:r w:rsidRPr="00992F46">
              <w:t>sCellToReleaseList-r10</w:t>
            </w:r>
            <w:proofErr w:type="spellEnd"/>
          </w:p>
        </w:tc>
        <w:tc>
          <w:tcPr>
            <w:tcW w:w="2268" w:type="dxa"/>
            <w:gridSpan w:val="2"/>
          </w:tcPr>
          <w:p w14:paraId="7497655A" w14:textId="77777777" w:rsidR="00AF6188" w:rsidRPr="00992F46" w:rsidDel="008645D2" w:rsidRDefault="00AF6188" w:rsidP="00252888">
            <w:pPr>
              <w:pStyle w:val="TAL"/>
            </w:pPr>
            <w:r w:rsidRPr="00992F46">
              <w:t>Not present</w:t>
            </w:r>
          </w:p>
        </w:tc>
        <w:tc>
          <w:tcPr>
            <w:tcW w:w="1701" w:type="dxa"/>
            <w:gridSpan w:val="2"/>
          </w:tcPr>
          <w:p w14:paraId="6F1828F3" w14:textId="77777777" w:rsidR="00AF6188" w:rsidRPr="00992F46" w:rsidDel="008645D2" w:rsidRDefault="00AF6188" w:rsidP="00252888">
            <w:pPr>
              <w:pStyle w:val="TAL"/>
              <w:rPr>
                <w:i/>
              </w:rPr>
            </w:pPr>
          </w:p>
        </w:tc>
        <w:tc>
          <w:tcPr>
            <w:tcW w:w="1275" w:type="dxa"/>
            <w:gridSpan w:val="2"/>
          </w:tcPr>
          <w:p w14:paraId="0CE7EAD7" w14:textId="77777777" w:rsidR="00AF6188" w:rsidRPr="00992F46" w:rsidDel="008645D2" w:rsidRDefault="00AF6188" w:rsidP="00252888">
            <w:pPr>
              <w:pStyle w:val="TAL"/>
              <w:rPr>
                <w:rFonts w:eastAsia="MS Mincho"/>
              </w:rPr>
            </w:pPr>
          </w:p>
        </w:tc>
      </w:tr>
      <w:tr w:rsidR="00AF6188" w:rsidRPr="00992F46" w:rsidDel="008645D2" w14:paraId="1F8659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6B06D79" w14:textId="77777777" w:rsidR="00AF6188" w:rsidRPr="00992F46" w:rsidRDefault="00AF6188" w:rsidP="00252888">
            <w:pPr>
              <w:pStyle w:val="TAL"/>
            </w:pPr>
            <w:r w:rsidRPr="00992F46">
              <w:t xml:space="preserve">              </w:t>
            </w:r>
            <w:proofErr w:type="spellStart"/>
            <w:r w:rsidRPr="00992F46">
              <w:t>sCellToAddModList-r10</w:t>
            </w:r>
            <w:proofErr w:type="spellEnd"/>
          </w:p>
        </w:tc>
        <w:tc>
          <w:tcPr>
            <w:tcW w:w="2268" w:type="dxa"/>
            <w:gridSpan w:val="2"/>
          </w:tcPr>
          <w:p w14:paraId="09648537" w14:textId="77777777" w:rsidR="00AF6188" w:rsidRPr="00992F46" w:rsidRDefault="00AF6188" w:rsidP="00252888">
            <w:pPr>
              <w:pStyle w:val="TAL"/>
            </w:pPr>
            <w:r w:rsidRPr="00992F46">
              <w:t>Not present</w:t>
            </w:r>
          </w:p>
        </w:tc>
        <w:tc>
          <w:tcPr>
            <w:tcW w:w="1701" w:type="dxa"/>
            <w:gridSpan w:val="2"/>
          </w:tcPr>
          <w:p w14:paraId="705742AE" w14:textId="77777777" w:rsidR="00AF6188" w:rsidRPr="00992F46" w:rsidDel="008645D2" w:rsidRDefault="00AF6188" w:rsidP="00252888">
            <w:pPr>
              <w:pStyle w:val="TAL"/>
              <w:rPr>
                <w:i/>
              </w:rPr>
            </w:pPr>
          </w:p>
        </w:tc>
        <w:tc>
          <w:tcPr>
            <w:tcW w:w="1275" w:type="dxa"/>
            <w:gridSpan w:val="2"/>
          </w:tcPr>
          <w:p w14:paraId="5EA5F3C9" w14:textId="77777777" w:rsidR="00AF6188" w:rsidRPr="00992F46" w:rsidDel="008645D2" w:rsidRDefault="00AF6188" w:rsidP="00252888">
            <w:pPr>
              <w:pStyle w:val="TAL"/>
              <w:rPr>
                <w:rFonts w:eastAsia="MS Mincho"/>
              </w:rPr>
            </w:pPr>
          </w:p>
        </w:tc>
      </w:tr>
      <w:tr w:rsidR="00AF6188" w:rsidRPr="00992F46" w:rsidDel="008645D2" w14:paraId="21D7ECD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023C05E" w14:textId="77777777" w:rsidR="00AF6188" w:rsidRPr="00992F46" w:rsidRDefault="00AF6188" w:rsidP="00252888">
            <w:pPr>
              <w:pStyle w:val="TAL"/>
            </w:pPr>
            <w:r w:rsidRPr="00992F46">
              <w:t xml:space="preserve">              </w:t>
            </w:r>
            <w:proofErr w:type="spellStart"/>
            <w:r w:rsidRPr="00992F46">
              <w:t>sCellToAddModList-r10</w:t>
            </w:r>
            <w:proofErr w:type="spellEnd"/>
            <w:r w:rsidRPr="00992F46">
              <w:t xml:space="preserve"> SEQUENCE (SIZE (</w:t>
            </w:r>
            <w:proofErr w:type="gramStart"/>
            <w:r w:rsidRPr="00992F46">
              <w:t>1..</w:t>
            </w:r>
            <w:proofErr w:type="spellStart"/>
            <w:proofErr w:type="gramEnd"/>
            <w:r w:rsidRPr="00992F46">
              <w:t>maxSCell-r10</w:t>
            </w:r>
            <w:proofErr w:type="spellEnd"/>
            <w:r w:rsidRPr="00992F46">
              <w:t>)) OF</w:t>
            </w:r>
            <w:r>
              <w:t xml:space="preserve"> </w:t>
            </w:r>
            <w:proofErr w:type="spellStart"/>
            <w:r w:rsidRPr="007B232E">
              <w:t>SCellToAddMod-r10</w:t>
            </w:r>
            <w:proofErr w:type="spellEnd"/>
            <w:r w:rsidRPr="007B232E">
              <w:t xml:space="preserve"> {</w:t>
            </w:r>
          </w:p>
        </w:tc>
        <w:tc>
          <w:tcPr>
            <w:tcW w:w="2268" w:type="dxa"/>
            <w:gridSpan w:val="2"/>
          </w:tcPr>
          <w:p w14:paraId="76979336" w14:textId="77777777" w:rsidR="00AF6188" w:rsidRPr="00992F46" w:rsidRDefault="00AF6188" w:rsidP="00252888">
            <w:pPr>
              <w:pStyle w:val="TAL"/>
            </w:pPr>
            <w:r w:rsidRPr="00992F46">
              <w:t>The same number of entries as the configured SCell(s)</w:t>
            </w:r>
          </w:p>
        </w:tc>
        <w:tc>
          <w:tcPr>
            <w:tcW w:w="1701" w:type="dxa"/>
            <w:gridSpan w:val="2"/>
          </w:tcPr>
          <w:p w14:paraId="2FF7803F" w14:textId="77777777" w:rsidR="00AF6188" w:rsidRPr="00992F46" w:rsidDel="008645D2" w:rsidRDefault="00AF6188" w:rsidP="00252888">
            <w:pPr>
              <w:pStyle w:val="TAL"/>
              <w:rPr>
                <w:i/>
              </w:rPr>
            </w:pPr>
            <w:r w:rsidRPr="00992F46">
              <w:rPr>
                <w:i/>
              </w:rPr>
              <w:t>n</w:t>
            </w:r>
            <w:r w:rsidRPr="00992F46">
              <w:t xml:space="preserve"> denotes the index of the entry</w:t>
            </w:r>
          </w:p>
        </w:tc>
        <w:tc>
          <w:tcPr>
            <w:tcW w:w="1275" w:type="dxa"/>
            <w:gridSpan w:val="2"/>
          </w:tcPr>
          <w:p w14:paraId="44FFBBE4" w14:textId="77777777" w:rsidR="00AF6188" w:rsidRPr="00992F46" w:rsidDel="008645D2" w:rsidRDefault="00AF6188" w:rsidP="00252888">
            <w:pPr>
              <w:pStyle w:val="TAL"/>
              <w:rPr>
                <w:rFonts w:eastAsia="MS Mincho"/>
              </w:rPr>
            </w:pPr>
            <w:proofErr w:type="spellStart"/>
            <w:r w:rsidRPr="00992F46">
              <w:rPr>
                <w:rFonts w:eastAsia="MS Mincho"/>
              </w:rPr>
              <w:t>SCell_AddMod</w:t>
            </w:r>
            <w:proofErr w:type="spellEnd"/>
          </w:p>
        </w:tc>
      </w:tr>
      <w:tr w:rsidR="00AF6188" w:rsidRPr="00992F46" w14:paraId="72A7299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3A6248F" w14:textId="77777777" w:rsidR="00AF6188" w:rsidRPr="00992F46" w:rsidRDefault="00AF6188" w:rsidP="00252888">
            <w:pPr>
              <w:pStyle w:val="TAL"/>
            </w:pPr>
            <w:r w:rsidRPr="00992F46">
              <w:t xml:space="preserve">                </w:t>
            </w:r>
            <w:proofErr w:type="spellStart"/>
            <w:r>
              <w:t>S</w:t>
            </w:r>
            <w:r w:rsidRPr="00992F46">
              <w:t>CellToAddMod-r10</w:t>
            </w:r>
            <w:proofErr w:type="spellEnd"/>
            <w:r w:rsidRPr="00992F46">
              <w:t>[n]</w:t>
            </w:r>
          </w:p>
        </w:tc>
        <w:tc>
          <w:tcPr>
            <w:tcW w:w="2268" w:type="dxa"/>
            <w:gridSpan w:val="2"/>
          </w:tcPr>
          <w:p w14:paraId="47D57916" w14:textId="77777777" w:rsidR="00AF6188" w:rsidRPr="00992F46" w:rsidRDefault="00AF6188" w:rsidP="00252888">
            <w:pPr>
              <w:pStyle w:val="TAL"/>
            </w:pPr>
            <w:proofErr w:type="spellStart"/>
            <w:r w:rsidRPr="00992F46">
              <w:t>SCellToAddMod</w:t>
            </w:r>
            <w:proofErr w:type="spellEnd"/>
            <w:r w:rsidRPr="00992F46">
              <w:t>-</w:t>
            </w:r>
            <w:proofErr w:type="spellStart"/>
            <w:r w:rsidRPr="00992F46">
              <w:t>r10</w:t>
            </w:r>
            <w:proofErr w:type="spellEnd"/>
            <w:r w:rsidRPr="00992F46">
              <w:t>-DEFAULT</w:t>
            </w:r>
          </w:p>
        </w:tc>
        <w:tc>
          <w:tcPr>
            <w:tcW w:w="1701" w:type="dxa"/>
            <w:gridSpan w:val="2"/>
          </w:tcPr>
          <w:p w14:paraId="639313A3" w14:textId="77777777" w:rsidR="00AF6188" w:rsidRPr="00992F46" w:rsidRDefault="00AF6188" w:rsidP="00252888">
            <w:pPr>
              <w:pStyle w:val="TAL"/>
            </w:pPr>
          </w:p>
        </w:tc>
        <w:tc>
          <w:tcPr>
            <w:tcW w:w="1275" w:type="dxa"/>
            <w:gridSpan w:val="2"/>
          </w:tcPr>
          <w:p w14:paraId="1C653B78" w14:textId="77777777" w:rsidR="00AF6188" w:rsidRPr="00992F46" w:rsidRDefault="00AF6188" w:rsidP="00252888">
            <w:pPr>
              <w:pStyle w:val="TAL"/>
            </w:pPr>
          </w:p>
        </w:tc>
      </w:tr>
      <w:tr w:rsidR="00AF6188" w:rsidRPr="00992F46" w14:paraId="4BE8434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F4164C" w14:textId="77777777" w:rsidR="00AF6188" w:rsidRPr="00992F46" w:rsidRDefault="00AF6188" w:rsidP="00252888">
            <w:pPr>
              <w:pStyle w:val="TAL"/>
            </w:pPr>
            <w:r w:rsidRPr="00992F46">
              <w:t xml:space="preserve">              }</w:t>
            </w:r>
          </w:p>
        </w:tc>
        <w:tc>
          <w:tcPr>
            <w:tcW w:w="2268" w:type="dxa"/>
            <w:gridSpan w:val="2"/>
          </w:tcPr>
          <w:p w14:paraId="5C08262B" w14:textId="77777777" w:rsidR="00AF6188" w:rsidRPr="00992F46" w:rsidRDefault="00AF6188" w:rsidP="00252888">
            <w:pPr>
              <w:pStyle w:val="TAL"/>
            </w:pPr>
          </w:p>
        </w:tc>
        <w:tc>
          <w:tcPr>
            <w:tcW w:w="1701" w:type="dxa"/>
            <w:gridSpan w:val="2"/>
          </w:tcPr>
          <w:p w14:paraId="3FAD212E" w14:textId="77777777" w:rsidR="00AF6188" w:rsidRPr="00992F46" w:rsidRDefault="00AF6188" w:rsidP="00252888">
            <w:pPr>
              <w:pStyle w:val="TAL"/>
            </w:pPr>
          </w:p>
        </w:tc>
        <w:tc>
          <w:tcPr>
            <w:tcW w:w="1275" w:type="dxa"/>
            <w:gridSpan w:val="2"/>
          </w:tcPr>
          <w:p w14:paraId="6FDEA837" w14:textId="77777777" w:rsidR="00AF6188" w:rsidRPr="00992F46" w:rsidRDefault="00AF6188" w:rsidP="00252888">
            <w:pPr>
              <w:pStyle w:val="TAL"/>
            </w:pPr>
          </w:p>
        </w:tc>
      </w:tr>
      <w:tr w:rsidR="00AF6188" w:rsidRPr="00992F46" w14:paraId="524D412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692FCB"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65B390A" w14:textId="77777777" w:rsidR="00AF6188" w:rsidRPr="00992F46" w:rsidRDefault="00AF6188" w:rsidP="00252888">
            <w:pPr>
              <w:pStyle w:val="TAL"/>
              <w:rPr>
                <w:rFonts w:eastAsia="MS Mincho"/>
              </w:rPr>
            </w:pPr>
          </w:p>
        </w:tc>
        <w:tc>
          <w:tcPr>
            <w:tcW w:w="1701" w:type="dxa"/>
            <w:gridSpan w:val="2"/>
          </w:tcPr>
          <w:p w14:paraId="54A81A9C"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v1130</w:t>
            </w:r>
            <w:proofErr w:type="spellEnd"/>
            <w:r w:rsidRPr="00992F46">
              <w:t>-IEs</w:t>
            </w:r>
          </w:p>
        </w:tc>
        <w:tc>
          <w:tcPr>
            <w:tcW w:w="1275" w:type="dxa"/>
            <w:gridSpan w:val="2"/>
          </w:tcPr>
          <w:p w14:paraId="5011B4AD" w14:textId="77777777" w:rsidR="00AF6188" w:rsidRPr="00992F46" w:rsidRDefault="00AF6188" w:rsidP="00252888">
            <w:pPr>
              <w:pStyle w:val="TAL"/>
            </w:pPr>
          </w:p>
        </w:tc>
      </w:tr>
      <w:tr w:rsidR="00AF6188" w:rsidRPr="00992F46" w14:paraId="33E56BA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C9CCCF" w14:textId="77777777" w:rsidR="00AF6188" w:rsidRPr="00992F46" w:rsidRDefault="00AF6188" w:rsidP="00252888">
            <w:pPr>
              <w:pStyle w:val="TAL"/>
            </w:pPr>
            <w:r w:rsidRPr="00992F46">
              <w:t xml:space="preserve">                </w:t>
            </w:r>
            <w:proofErr w:type="spellStart"/>
            <w:r w:rsidRPr="00992F46">
              <w:t>systemInfomationBlockType1Dedicated-r11</w:t>
            </w:r>
            <w:proofErr w:type="spellEnd"/>
          </w:p>
        </w:tc>
        <w:tc>
          <w:tcPr>
            <w:tcW w:w="2268" w:type="dxa"/>
            <w:gridSpan w:val="2"/>
          </w:tcPr>
          <w:p w14:paraId="70C31842"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7868DF2" w14:textId="77777777" w:rsidR="00AF6188" w:rsidRPr="00992F46" w:rsidRDefault="00AF6188" w:rsidP="00252888">
            <w:pPr>
              <w:pStyle w:val="TAL"/>
            </w:pPr>
          </w:p>
        </w:tc>
        <w:tc>
          <w:tcPr>
            <w:tcW w:w="1275" w:type="dxa"/>
            <w:gridSpan w:val="2"/>
          </w:tcPr>
          <w:p w14:paraId="50003B07" w14:textId="77777777" w:rsidR="00AF6188" w:rsidRPr="00992F46" w:rsidRDefault="00AF6188" w:rsidP="00252888">
            <w:pPr>
              <w:pStyle w:val="TAL"/>
            </w:pPr>
          </w:p>
        </w:tc>
      </w:tr>
      <w:tr w:rsidR="00AF6188" w:rsidRPr="00992F46" w14:paraId="3CA277D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5F1BDE"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2BCCA58" w14:textId="77777777" w:rsidR="00AF6188" w:rsidRPr="00992F46" w:rsidRDefault="00AF6188" w:rsidP="00252888">
            <w:pPr>
              <w:pStyle w:val="TAL"/>
              <w:rPr>
                <w:rFonts w:eastAsia="MS Mincho"/>
              </w:rPr>
            </w:pPr>
          </w:p>
        </w:tc>
        <w:tc>
          <w:tcPr>
            <w:tcW w:w="1701" w:type="dxa"/>
            <w:gridSpan w:val="2"/>
          </w:tcPr>
          <w:p w14:paraId="4FAB82BC"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v1250</w:t>
            </w:r>
            <w:proofErr w:type="spellEnd"/>
            <w:r w:rsidRPr="00992F46">
              <w:t>-IEs</w:t>
            </w:r>
          </w:p>
        </w:tc>
        <w:tc>
          <w:tcPr>
            <w:tcW w:w="1275" w:type="dxa"/>
            <w:gridSpan w:val="2"/>
          </w:tcPr>
          <w:p w14:paraId="01C34E60" w14:textId="77777777" w:rsidR="00AF6188" w:rsidRPr="00992F46" w:rsidRDefault="00AF6188" w:rsidP="00252888">
            <w:pPr>
              <w:pStyle w:val="TAL"/>
            </w:pPr>
          </w:p>
        </w:tc>
      </w:tr>
      <w:tr w:rsidR="00AF6188" w:rsidRPr="00992F46" w14:paraId="001A875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DB5695" w14:textId="77777777" w:rsidR="00AF6188" w:rsidRPr="00992F46" w:rsidRDefault="00AF6188" w:rsidP="00252888">
            <w:pPr>
              <w:pStyle w:val="TAL"/>
            </w:pPr>
            <w:r w:rsidRPr="00992F46">
              <w:rPr>
                <w:rFonts w:eastAsia="Malgun Gothic"/>
                <w:lang w:eastAsia="ko-KR"/>
              </w:rPr>
              <w:t xml:space="preserve">                  </w:t>
            </w:r>
            <w:proofErr w:type="spellStart"/>
            <w:r w:rsidRPr="00992F46">
              <w:rPr>
                <w:rFonts w:eastAsia="Malgun Gothic"/>
                <w:lang w:eastAsia="ko-KR"/>
              </w:rPr>
              <w:t>wlan-OffloadInfo-r12</w:t>
            </w:r>
            <w:proofErr w:type="spellEnd"/>
          </w:p>
        </w:tc>
        <w:tc>
          <w:tcPr>
            <w:tcW w:w="2268" w:type="dxa"/>
            <w:gridSpan w:val="2"/>
          </w:tcPr>
          <w:p w14:paraId="5C9571D0"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6C3C10AD" w14:textId="77777777" w:rsidR="00AF6188" w:rsidRPr="00992F46" w:rsidRDefault="00AF6188" w:rsidP="00252888">
            <w:pPr>
              <w:pStyle w:val="TAL"/>
            </w:pPr>
          </w:p>
        </w:tc>
        <w:tc>
          <w:tcPr>
            <w:tcW w:w="1275" w:type="dxa"/>
            <w:gridSpan w:val="2"/>
          </w:tcPr>
          <w:p w14:paraId="5758AE10" w14:textId="77777777" w:rsidR="00AF6188" w:rsidRPr="00992F46" w:rsidRDefault="00AF6188" w:rsidP="00252888">
            <w:pPr>
              <w:pStyle w:val="TAL"/>
            </w:pPr>
          </w:p>
        </w:tc>
      </w:tr>
      <w:tr w:rsidR="00AF6188" w:rsidRPr="00992F46" w14:paraId="1A47BB0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C6BAD2" w14:textId="77777777" w:rsidR="00AF6188" w:rsidRPr="00992F46" w:rsidRDefault="00AF6188" w:rsidP="00252888">
            <w:pPr>
              <w:pStyle w:val="TAL"/>
            </w:pPr>
            <w:r w:rsidRPr="00992F46">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CHOICE {</w:t>
            </w:r>
          </w:p>
        </w:tc>
        <w:tc>
          <w:tcPr>
            <w:tcW w:w="2268" w:type="dxa"/>
            <w:gridSpan w:val="2"/>
          </w:tcPr>
          <w:p w14:paraId="26F9D632" w14:textId="77777777" w:rsidR="00AF6188" w:rsidRPr="00992F46" w:rsidRDefault="00AF6188" w:rsidP="00252888">
            <w:pPr>
              <w:pStyle w:val="TAL"/>
              <w:rPr>
                <w:rFonts w:eastAsia="MS Mincho"/>
              </w:rPr>
            </w:pPr>
          </w:p>
        </w:tc>
        <w:tc>
          <w:tcPr>
            <w:tcW w:w="1701" w:type="dxa"/>
            <w:gridSpan w:val="2"/>
          </w:tcPr>
          <w:p w14:paraId="599AFE15" w14:textId="77777777" w:rsidR="00AF6188" w:rsidRPr="00992F46" w:rsidRDefault="00AF6188" w:rsidP="00252888">
            <w:pPr>
              <w:pStyle w:val="TAL"/>
            </w:pPr>
          </w:p>
        </w:tc>
        <w:tc>
          <w:tcPr>
            <w:tcW w:w="1275" w:type="dxa"/>
            <w:gridSpan w:val="2"/>
          </w:tcPr>
          <w:p w14:paraId="2A124758" w14:textId="77777777" w:rsidR="00AF6188" w:rsidRPr="00992F46" w:rsidRDefault="00AF6188" w:rsidP="00252888">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AF6188" w:rsidRPr="00992F46" w14:paraId="5C6C14D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DF075C" w14:textId="77777777" w:rsidR="00AF6188" w:rsidRPr="00992F46" w:rsidRDefault="00AF6188" w:rsidP="00252888">
            <w:pPr>
              <w:pStyle w:val="TAL"/>
            </w:pPr>
            <w:r w:rsidRPr="00992F46">
              <w:t xml:space="preserve">                    </w:t>
            </w:r>
            <w:r>
              <w:t>R</w:t>
            </w:r>
            <w:r w:rsidRPr="00992F46">
              <w:t>elease</w:t>
            </w:r>
          </w:p>
        </w:tc>
        <w:tc>
          <w:tcPr>
            <w:tcW w:w="2268" w:type="dxa"/>
            <w:gridSpan w:val="2"/>
          </w:tcPr>
          <w:p w14:paraId="232A2C04" w14:textId="77777777" w:rsidR="00AF6188" w:rsidRPr="00992F46" w:rsidRDefault="00AF6188" w:rsidP="00252888">
            <w:pPr>
              <w:pStyle w:val="TAL"/>
              <w:rPr>
                <w:rFonts w:eastAsia="MS Mincho"/>
              </w:rPr>
            </w:pPr>
            <w:r w:rsidRPr="00992F46">
              <w:rPr>
                <w:rFonts w:eastAsia="MS Mincho"/>
              </w:rPr>
              <w:t>NULL</w:t>
            </w:r>
          </w:p>
        </w:tc>
        <w:tc>
          <w:tcPr>
            <w:tcW w:w="1701" w:type="dxa"/>
            <w:gridSpan w:val="2"/>
          </w:tcPr>
          <w:p w14:paraId="23E755E5" w14:textId="77777777" w:rsidR="00AF6188" w:rsidRPr="00992F46" w:rsidRDefault="00AF6188" w:rsidP="00252888">
            <w:pPr>
              <w:pStyle w:val="TAL"/>
            </w:pPr>
          </w:p>
        </w:tc>
        <w:tc>
          <w:tcPr>
            <w:tcW w:w="1275" w:type="dxa"/>
            <w:gridSpan w:val="2"/>
          </w:tcPr>
          <w:p w14:paraId="7CD6EDC2" w14:textId="77777777" w:rsidR="00AF6188" w:rsidRPr="00992F46" w:rsidRDefault="00AF6188" w:rsidP="00252888">
            <w:pPr>
              <w:pStyle w:val="TAL"/>
            </w:pPr>
            <w:r w:rsidRPr="00992F46">
              <w:rPr>
                <w:rFonts w:eastAsia="MS Mincho"/>
              </w:rPr>
              <w:t>WLAN-</w:t>
            </w:r>
            <w:proofErr w:type="spellStart"/>
            <w:r w:rsidRPr="00992F46">
              <w:rPr>
                <w:rFonts w:eastAsia="MS Mincho"/>
              </w:rPr>
              <w:t>OffloadRelease</w:t>
            </w:r>
            <w:proofErr w:type="spellEnd"/>
          </w:p>
        </w:tc>
      </w:tr>
      <w:tr w:rsidR="00AF6188" w:rsidRPr="00992F46" w14:paraId="074425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67CB7A" w14:textId="77777777" w:rsidR="00AF6188" w:rsidRPr="00992F46" w:rsidRDefault="00AF6188" w:rsidP="00252888">
            <w:pPr>
              <w:pStyle w:val="TAL"/>
            </w:pPr>
            <w:r w:rsidRPr="00992F46">
              <w:t xml:space="preserve">                    setup SEQUENCE {</w:t>
            </w:r>
          </w:p>
        </w:tc>
        <w:tc>
          <w:tcPr>
            <w:tcW w:w="2268" w:type="dxa"/>
            <w:gridSpan w:val="2"/>
          </w:tcPr>
          <w:p w14:paraId="5DF5E594" w14:textId="77777777" w:rsidR="00AF6188" w:rsidRPr="00992F46" w:rsidRDefault="00AF6188" w:rsidP="00252888">
            <w:pPr>
              <w:pStyle w:val="TAL"/>
              <w:rPr>
                <w:rFonts w:eastAsia="MS Mincho"/>
              </w:rPr>
            </w:pPr>
          </w:p>
        </w:tc>
        <w:tc>
          <w:tcPr>
            <w:tcW w:w="1701" w:type="dxa"/>
            <w:gridSpan w:val="2"/>
          </w:tcPr>
          <w:p w14:paraId="3D754BF0" w14:textId="77777777" w:rsidR="00AF6188" w:rsidRPr="00992F46" w:rsidRDefault="00AF6188" w:rsidP="00252888">
            <w:pPr>
              <w:pStyle w:val="TAL"/>
            </w:pPr>
          </w:p>
        </w:tc>
        <w:tc>
          <w:tcPr>
            <w:tcW w:w="1275" w:type="dxa"/>
            <w:gridSpan w:val="2"/>
          </w:tcPr>
          <w:p w14:paraId="57EF029D" w14:textId="77777777" w:rsidR="00AF6188" w:rsidRPr="00992F46" w:rsidRDefault="00AF6188" w:rsidP="00252888">
            <w:pPr>
              <w:pStyle w:val="TAL"/>
            </w:pPr>
            <w:r w:rsidRPr="00992F46">
              <w:rPr>
                <w:rFonts w:eastAsia="MS Mincho"/>
              </w:rPr>
              <w:t>WLAN-</w:t>
            </w:r>
            <w:proofErr w:type="spellStart"/>
            <w:r w:rsidRPr="00992F46">
              <w:rPr>
                <w:rFonts w:eastAsia="MS Mincho"/>
              </w:rPr>
              <w:t>OffloadSetup</w:t>
            </w:r>
            <w:proofErr w:type="spellEnd"/>
          </w:p>
        </w:tc>
      </w:tr>
      <w:tr w:rsidR="00AF6188" w:rsidRPr="00992F46" w14:paraId="5751ED4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5A42F1" w14:textId="77777777" w:rsidR="00AF6188" w:rsidRPr="00992F46" w:rsidRDefault="00AF6188" w:rsidP="00252888">
            <w:pPr>
              <w:pStyle w:val="TAL"/>
            </w:pPr>
            <w:r w:rsidRPr="00992F46">
              <w:t xml:space="preserve">                      </w:t>
            </w:r>
            <w:proofErr w:type="spellStart"/>
            <w:r w:rsidRPr="00992F46">
              <w:t>wlan</w:t>
            </w:r>
            <w:r w:rsidRPr="00992F46">
              <w:rPr>
                <w:rFonts w:eastAsia="Malgun Gothic"/>
                <w:lang w:eastAsia="ko-KR"/>
              </w:rPr>
              <w:t>-</w:t>
            </w:r>
            <w:r w:rsidRPr="00992F46">
              <w:t>Offload</w:t>
            </w:r>
            <w:r w:rsidRPr="00992F46">
              <w:rPr>
                <w:rFonts w:eastAsia="Malgun Gothic"/>
                <w:lang w:eastAsia="ko-KR"/>
              </w:rPr>
              <w:t>ConfigDedicated</w:t>
            </w:r>
            <w:r w:rsidRPr="00992F46">
              <w:t>-r12</w:t>
            </w:r>
            <w:proofErr w:type="spellEnd"/>
          </w:p>
        </w:tc>
        <w:tc>
          <w:tcPr>
            <w:tcW w:w="2268" w:type="dxa"/>
            <w:gridSpan w:val="2"/>
          </w:tcPr>
          <w:p w14:paraId="0DC6EF72" w14:textId="77777777" w:rsidR="00AF6188" w:rsidRPr="00992F46" w:rsidRDefault="00AF6188" w:rsidP="00252888">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23DC9E5D" w14:textId="77777777" w:rsidR="00AF6188" w:rsidRPr="00992F46" w:rsidRDefault="00AF6188" w:rsidP="00252888">
            <w:pPr>
              <w:pStyle w:val="TAL"/>
            </w:pPr>
          </w:p>
        </w:tc>
        <w:tc>
          <w:tcPr>
            <w:tcW w:w="1275" w:type="dxa"/>
            <w:gridSpan w:val="2"/>
          </w:tcPr>
          <w:p w14:paraId="61B4273B" w14:textId="77777777" w:rsidR="00AF6188" w:rsidRPr="00992F46" w:rsidRDefault="00AF6188" w:rsidP="00252888">
            <w:pPr>
              <w:pStyle w:val="TAL"/>
            </w:pPr>
          </w:p>
        </w:tc>
      </w:tr>
      <w:tr w:rsidR="00AF6188" w:rsidRPr="00992F46" w14:paraId="02299D9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08BDBE" w14:textId="77777777" w:rsidR="00AF6188" w:rsidRPr="00992F46" w:rsidRDefault="00AF6188" w:rsidP="00252888">
            <w:pPr>
              <w:pStyle w:val="TAL"/>
            </w:pPr>
            <w:r w:rsidRPr="00992F46">
              <w:lastRenderedPageBreak/>
              <w:t xml:space="preserve">                      </w:t>
            </w:r>
            <w:proofErr w:type="spellStart"/>
            <w:r w:rsidRPr="00992F46">
              <w:t>t350-r12</w:t>
            </w:r>
            <w:proofErr w:type="spellEnd"/>
          </w:p>
        </w:tc>
        <w:tc>
          <w:tcPr>
            <w:tcW w:w="2268" w:type="dxa"/>
            <w:gridSpan w:val="2"/>
          </w:tcPr>
          <w:p w14:paraId="53641304" w14:textId="77777777" w:rsidR="00AF6188" w:rsidRPr="00992F46" w:rsidRDefault="00AF6188" w:rsidP="00252888">
            <w:pPr>
              <w:pStyle w:val="TAL"/>
              <w:rPr>
                <w:rFonts w:eastAsia="MS Mincho"/>
              </w:rPr>
            </w:pPr>
            <w:proofErr w:type="spellStart"/>
            <w:r w:rsidRPr="00992F46">
              <w:rPr>
                <w:snapToGrid w:val="0"/>
              </w:rPr>
              <w:t>min10</w:t>
            </w:r>
            <w:proofErr w:type="spellEnd"/>
          </w:p>
        </w:tc>
        <w:tc>
          <w:tcPr>
            <w:tcW w:w="1701" w:type="dxa"/>
            <w:gridSpan w:val="2"/>
          </w:tcPr>
          <w:p w14:paraId="413A56FF" w14:textId="77777777" w:rsidR="00AF6188" w:rsidRPr="00992F46" w:rsidRDefault="00AF6188" w:rsidP="00252888">
            <w:pPr>
              <w:pStyle w:val="TAL"/>
            </w:pPr>
          </w:p>
        </w:tc>
        <w:tc>
          <w:tcPr>
            <w:tcW w:w="1275" w:type="dxa"/>
            <w:gridSpan w:val="2"/>
          </w:tcPr>
          <w:p w14:paraId="7628469B" w14:textId="77777777" w:rsidR="00AF6188" w:rsidRPr="00992F46" w:rsidRDefault="00AF6188" w:rsidP="00252888">
            <w:pPr>
              <w:pStyle w:val="TAL"/>
            </w:pPr>
          </w:p>
        </w:tc>
      </w:tr>
      <w:tr w:rsidR="00AF6188" w:rsidRPr="00992F46" w14:paraId="3C76D5B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18ECE39" w14:textId="77777777" w:rsidR="00AF6188" w:rsidRPr="00992F46" w:rsidRDefault="00AF6188" w:rsidP="00252888">
            <w:pPr>
              <w:pStyle w:val="TAL"/>
            </w:pPr>
            <w:r w:rsidRPr="00992F46">
              <w:t xml:space="preserve">                    }</w:t>
            </w:r>
          </w:p>
        </w:tc>
        <w:tc>
          <w:tcPr>
            <w:tcW w:w="2268" w:type="dxa"/>
            <w:gridSpan w:val="2"/>
          </w:tcPr>
          <w:p w14:paraId="2E8A0E91" w14:textId="77777777" w:rsidR="00AF6188" w:rsidRPr="00992F46" w:rsidRDefault="00AF6188" w:rsidP="00252888">
            <w:pPr>
              <w:pStyle w:val="TAL"/>
              <w:rPr>
                <w:rFonts w:eastAsia="MS Mincho"/>
              </w:rPr>
            </w:pPr>
          </w:p>
        </w:tc>
        <w:tc>
          <w:tcPr>
            <w:tcW w:w="1701" w:type="dxa"/>
            <w:gridSpan w:val="2"/>
          </w:tcPr>
          <w:p w14:paraId="015DA174" w14:textId="77777777" w:rsidR="00AF6188" w:rsidRPr="00992F46" w:rsidRDefault="00AF6188" w:rsidP="00252888">
            <w:pPr>
              <w:pStyle w:val="TAL"/>
            </w:pPr>
          </w:p>
        </w:tc>
        <w:tc>
          <w:tcPr>
            <w:tcW w:w="1275" w:type="dxa"/>
            <w:gridSpan w:val="2"/>
          </w:tcPr>
          <w:p w14:paraId="00078B47" w14:textId="77777777" w:rsidR="00AF6188" w:rsidRPr="00992F46" w:rsidRDefault="00AF6188" w:rsidP="00252888">
            <w:pPr>
              <w:pStyle w:val="TAL"/>
            </w:pPr>
          </w:p>
        </w:tc>
      </w:tr>
      <w:tr w:rsidR="00AF6188" w:rsidRPr="00992F46" w14:paraId="6CC10D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F2D325" w14:textId="77777777" w:rsidR="00AF6188" w:rsidRPr="00992F46" w:rsidRDefault="00AF6188" w:rsidP="00252888">
            <w:pPr>
              <w:pStyle w:val="TAL"/>
            </w:pPr>
            <w:r w:rsidRPr="00992F46">
              <w:t xml:space="preserve">                  }</w:t>
            </w:r>
          </w:p>
        </w:tc>
        <w:tc>
          <w:tcPr>
            <w:tcW w:w="2268" w:type="dxa"/>
            <w:gridSpan w:val="2"/>
          </w:tcPr>
          <w:p w14:paraId="3F9AFC19" w14:textId="77777777" w:rsidR="00AF6188" w:rsidRPr="00992F46" w:rsidRDefault="00AF6188" w:rsidP="00252888">
            <w:pPr>
              <w:pStyle w:val="TAL"/>
              <w:rPr>
                <w:rFonts w:eastAsia="MS Mincho"/>
              </w:rPr>
            </w:pPr>
          </w:p>
        </w:tc>
        <w:tc>
          <w:tcPr>
            <w:tcW w:w="1701" w:type="dxa"/>
            <w:gridSpan w:val="2"/>
          </w:tcPr>
          <w:p w14:paraId="37C613C3" w14:textId="77777777" w:rsidR="00AF6188" w:rsidRPr="00992F46" w:rsidRDefault="00AF6188" w:rsidP="00252888">
            <w:pPr>
              <w:pStyle w:val="TAL"/>
            </w:pPr>
          </w:p>
        </w:tc>
        <w:tc>
          <w:tcPr>
            <w:tcW w:w="1275" w:type="dxa"/>
            <w:gridSpan w:val="2"/>
          </w:tcPr>
          <w:p w14:paraId="44F10106" w14:textId="77777777" w:rsidR="00AF6188" w:rsidRPr="00992F46" w:rsidRDefault="00AF6188" w:rsidP="00252888">
            <w:pPr>
              <w:pStyle w:val="TAL"/>
            </w:pPr>
          </w:p>
        </w:tc>
      </w:tr>
      <w:tr w:rsidR="00AF6188" w:rsidRPr="00992F46" w14:paraId="32DCA99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2495C7" w14:textId="77777777" w:rsidR="00AF6188" w:rsidRPr="00992F46" w:rsidRDefault="00AF6188" w:rsidP="00252888">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2792BFF2"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3DA79C9" w14:textId="77777777" w:rsidR="00AF6188" w:rsidRPr="00992F46" w:rsidRDefault="00AF6188" w:rsidP="00252888">
            <w:pPr>
              <w:pStyle w:val="TAL"/>
            </w:pPr>
          </w:p>
        </w:tc>
        <w:tc>
          <w:tcPr>
            <w:tcW w:w="1275" w:type="dxa"/>
            <w:gridSpan w:val="2"/>
          </w:tcPr>
          <w:p w14:paraId="2F7EE9D0" w14:textId="77777777" w:rsidR="00AF6188" w:rsidRPr="00992F46" w:rsidRDefault="00AF6188" w:rsidP="00252888">
            <w:pPr>
              <w:pStyle w:val="TAL"/>
            </w:pPr>
          </w:p>
        </w:tc>
      </w:tr>
      <w:tr w:rsidR="00AF6188" w:rsidRPr="00992F46" w14:paraId="177382B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26483" w14:textId="77777777" w:rsidR="00AF6188" w:rsidRPr="00992F46" w:rsidRDefault="00AF6188" w:rsidP="00252888">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17B6D5F3" w14:textId="77777777" w:rsidR="00AF6188" w:rsidRPr="00992F46" w:rsidRDefault="00AF6188" w:rsidP="00252888">
            <w:pPr>
              <w:pStyle w:val="TAL"/>
              <w:rPr>
                <w:rFonts w:eastAsia="MS Mincho"/>
              </w:rPr>
            </w:pPr>
            <w:proofErr w:type="spellStart"/>
            <w:r w:rsidRPr="00992F46">
              <w:rPr>
                <w:rFonts w:eastAsia="MS Mincho"/>
              </w:rPr>
              <w:t>SCG</w:t>
            </w:r>
            <w:proofErr w:type="spellEnd"/>
            <w:r w:rsidRPr="00992F46">
              <w:rPr>
                <w:rFonts w:eastAsia="MS Mincho"/>
              </w:rPr>
              <w:t>-Configuration-</w:t>
            </w:r>
            <w:proofErr w:type="spellStart"/>
            <w:r w:rsidRPr="00992F46">
              <w:rPr>
                <w:rFonts w:eastAsia="MS Mincho"/>
              </w:rPr>
              <w:t>r12</w:t>
            </w:r>
            <w:proofErr w:type="spellEnd"/>
            <w:r w:rsidRPr="00992F46">
              <w:rPr>
                <w:rFonts w:eastAsia="MS Mincho"/>
              </w:rPr>
              <w:t>-DEFAULT</w:t>
            </w:r>
          </w:p>
        </w:tc>
        <w:tc>
          <w:tcPr>
            <w:tcW w:w="1701" w:type="dxa"/>
            <w:gridSpan w:val="2"/>
          </w:tcPr>
          <w:p w14:paraId="5C3A9561" w14:textId="77777777" w:rsidR="00AF6188" w:rsidRPr="00992F46" w:rsidRDefault="00AF6188" w:rsidP="00252888">
            <w:pPr>
              <w:pStyle w:val="TAL"/>
            </w:pPr>
          </w:p>
        </w:tc>
        <w:tc>
          <w:tcPr>
            <w:tcW w:w="1275" w:type="dxa"/>
            <w:gridSpan w:val="2"/>
          </w:tcPr>
          <w:p w14:paraId="4E819CBA" w14:textId="77777777" w:rsidR="00AF6188" w:rsidRPr="00992F46" w:rsidRDefault="00AF6188" w:rsidP="00252888">
            <w:pPr>
              <w:pStyle w:val="TAL"/>
              <w:rPr>
                <w:rFonts w:eastAsia="MS Mincho"/>
              </w:rPr>
            </w:pPr>
            <w:proofErr w:type="spellStart"/>
            <w:r w:rsidRPr="00992F46">
              <w:rPr>
                <w:rFonts w:eastAsia="MS Mincho"/>
              </w:rPr>
              <w:t>PSCell_Release</w:t>
            </w:r>
            <w:proofErr w:type="spellEnd"/>
            <w:r w:rsidRPr="00992F46">
              <w:rPr>
                <w:rFonts w:eastAsia="MS Mincho"/>
              </w:rPr>
              <w:t>,</w:t>
            </w:r>
          </w:p>
          <w:p w14:paraId="5D667A63" w14:textId="77777777" w:rsidR="00AF6188" w:rsidRPr="00992F46" w:rsidRDefault="00AF6188" w:rsidP="00252888">
            <w:pPr>
              <w:pStyle w:val="TAL"/>
              <w:rPr>
                <w:rFonts w:eastAsia="MS Mincho"/>
              </w:rPr>
            </w:pPr>
            <w:proofErr w:type="spellStart"/>
            <w:r w:rsidRPr="00992F46">
              <w:rPr>
                <w:rFonts w:eastAsia="MS Mincho"/>
              </w:rPr>
              <w:t>PSCell_Mod</w:t>
            </w:r>
            <w:proofErr w:type="spellEnd"/>
            <w:r w:rsidRPr="00992F46">
              <w:rPr>
                <w:rFonts w:eastAsia="MS Mincho"/>
              </w:rPr>
              <w:t>,</w:t>
            </w:r>
          </w:p>
          <w:p w14:paraId="3F721A9B" w14:textId="77777777" w:rsidR="00AF6188" w:rsidRPr="00992F46" w:rsidRDefault="00AF6188" w:rsidP="00252888">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AF6188" w:rsidRPr="00992F46" w14:paraId="3B4708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9F76D" w14:textId="77777777" w:rsidR="00AF6188" w:rsidRPr="00992F46" w:rsidRDefault="00AF6188" w:rsidP="00252888">
            <w:pPr>
              <w:pStyle w:val="TAL"/>
            </w:pPr>
            <w:r>
              <w:rPr>
                <w:lang w:val="sv-SE"/>
              </w:rPr>
              <w:t xml:space="preserve">                  scg-Configuration-r12</w:t>
            </w:r>
          </w:p>
        </w:tc>
        <w:tc>
          <w:tcPr>
            <w:tcW w:w="2268" w:type="dxa"/>
            <w:gridSpan w:val="2"/>
          </w:tcPr>
          <w:p w14:paraId="0D45E7BE" w14:textId="77777777" w:rsidR="00AF6188" w:rsidRPr="00992F46" w:rsidRDefault="00AF6188" w:rsidP="00252888">
            <w:pPr>
              <w:pStyle w:val="TAL"/>
              <w:rPr>
                <w:rFonts w:eastAsia="MS Mincho"/>
              </w:rPr>
            </w:pPr>
            <w:r>
              <w:rPr>
                <w:rFonts w:eastAsia="MS Mincho"/>
                <w:lang w:val="sv-SE"/>
              </w:rPr>
              <w:t>SCG-Configuration-r12-NE-DC</w:t>
            </w:r>
          </w:p>
        </w:tc>
        <w:tc>
          <w:tcPr>
            <w:tcW w:w="1701" w:type="dxa"/>
            <w:gridSpan w:val="2"/>
          </w:tcPr>
          <w:p w14:paraId="4DD82104" w14:textId="77777777" w:rsidR="00AF6188" w:rsidRPr="00992F46" w:rsidRDefault="00AF6188" w:rsidP="00252888">
            <w:pPr>
              <w:pStyle w:val="TAL"/>
            </w:pPr>
          </w:p>
        </w:tc>
        <w:tc>
          <w:tcPr>
            <w:tcW w:w="1275" w:type="dxa"/>
            <w:gridSpan w:val="2"/>
          </w:tcPr>
          <w:p w14:paraId="77776ABF" w14:textId="77777777" w:rsidR="00AF6188" w:rsidRPr="00992F46" w:rsidRDefault="00AF6188" w:rsidP="00252888">
            <w:pPr>
              <w:pStyle w:val="TAL"/>
              <w:rPr>
                <w:rFonts w:eastAsia="MS Mincho"/>
              </w:rPr>
            </w:pPr>
            <w:r>
              <w:rPr>
                <w:rFonts w:eastAsia="MS Mincho"/>
                <w:lang w:val="sv-SE"/>
              </w:rPr>
              <w:t>NE-DC</w:t>
            </w:r>
          </w:p>
        </w:tc>
      </w:tr>
      <w:tr w:rsidR="00AF6188" w:rsidRPr="00992F46" w14:paraId="68B164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D7ADA" w14:textId="77777777" w:rsidR="00AF6188" w:rsidRPr="00992F46" w:rsidRDefault="00AF6188" w:rsidP="00252888">
            <w:pPr>
              <w:pStyle w:val="TAL"/>
            </w:pPr>
            <w:r w:rsidRPr="00992F46">
              <w:t xml:space="preserve">                  </w:t>
            </w:r>
            <w:proofErr w:type="spellStart"/>
            <w:r w:rsidRPr="00992F46">
              <w:t>sl-SyncTxControl-r12</w:t>
            </w:r>
            <w:proofErr w:type="spellEnd"/>
          </w:p>
        </w:tc>
        <w:tc>
          <w:tcPr>
            <w:tcW w:w="2268" w:type="dxa"/>
            <w:gridSpan w:val="2"/>
          </w:tcPr>
          <w:p w14:paraId="18FED610"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366E7A0" w14:textId="77777777" w:rsidR="00AF6188" w:rsidRPr="00992F46" w:rsidRDefault="00AF6188" w:rsidP="00252888">
            <w:pPr>
              <w:pStyle w:val="TAL"/>
            </w:pPr>
          </w:p>
        </w:tc>
        <w:tc>
          <w:tcPr>
            <w:tcW w:w="1275" w:type="dxa"/>
            <w:gridSpan w:val="2"/>
          </w:tcPr>
          <w:p w14:paraId="1DD0A75D" w14:textId="77777777" w:rsidR="00AF6188" w:rsidRPr="00992F46" w:rsidRDefault="00AF6188" w:rsidP="00252888">
            <w:pPr>
              <w:pStyle w:val="TAL"/>
            </w:pPr>
          </w:p>
        </w:tc>
      </w:tr>
      <w:tr w:rsidR="00AF6188" w:rsidRPr="00992F46" w14:paraId="3672377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8C3F" w14:textId="77777777" w:rsidR="00AF6188" w:rsidRPr="00992F46" w:rsidRDefault="00AF6188" w:rsidP="00252888">
            <w:pPr>
              <w:pStyle w:val="TAL"/>
            </w:pPr>
            <w:r w:rsidRPr="00992F46">
              <w:t xml:space="preserve">                  </w:t>
            </w:r>
            <w:proofErr w:type="spellStart"/>
            <w:r w:rsidRPr="00992F46">
              <w:t>sl-DiscConfig-r12</w:t>
            </w:r>
            <w:proofErr w:type="spellEnd"/>
          </w:p>
        </w:tc>
        <w:tc>
          <w:tcPr>
            <w:tcW w:w="2268" w:type="dxa"/>
            <w:gridSpan w:val="2"/>
          </w:tcPr>
          <w:p w14:paraId="6B203E8D"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F0C9631" w14:textId="77777777" w:rsidR="00AF6188" w:rsidRPr="00992F46" w:rsidRDefault="00AF6188" w:rsidP="00252888">
            <w:pPr>
              <w:pStyle w:val="TAL"/>
            </w:pPr>
          </w:p>
        </w:tc>
        <w:tc>
          <w:tcPr>
            <w:tcW w:w="1275" w:type="dxa"/>
            <w:gridSpan w:val="2"/>
          </w:tcPr>
          <w:p w14:paraId="30EAB017" w14:textId="77777777" w:rsidR="00AF6188" w:rsidRPr="00992F46" w:rsidRDefault="00AF6188" w:rsidP="00252888">
            <w:pPr>
              <w:pStyle w:val="TAL"/>
            </w:pPr>
          </w:p>
        </w:tc>
      </w:tr>
      <w:tr w:rsidR="00AF6188" w:rsidRPr="00992F46" w14:paraId="7423F02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C703FB" w14:textId="77777777" w:rsidR="00AF6188" w:rsidRPr="00992F46" w:rsidRDefault="00AF6188" w:rsidP="00252888">
            <w:pPr>
              <w:pStyle w:val="TAL"/>
            </w:pPr>
            <w:r w:rsidRPr="00992F46">
              <w:t xml:space="preserve">                  </w:t>
            </w:r>
            <w:proofErr w:type="spellStart"/>
            <w:r w:rsidRPr="00992F46">
              <w:t>sl-CommConfig-r12</w:t>
            </w:r>
            <w:proofErr w:type="spellEnd"/>
          </w:p>
        </w:tc>
        <w:tc>
          <w:tcPr>
            <w:tcW w:w="2268" w:type="dxa"/>
            <w:gridSpan w:val="2"/>
          </w:tcPr>
          <w:p w14:paraId="2BF0AB05"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ADDBBCD" w14:textId="77777777" w:rsidR="00AF6188" w:rsidRPr="00992F46" w:rsidRDefault="00AF6188" w:rsidP="00252888">
            <w:pPr>
              <w:pStyle w:val="TAL"/>
            </w:pPr>
          </w:p>
        </w:tc>
        <w:tc>
          <w:tcPr>
            <w:tcW w:w="1275" w:type="dxa"/>
            <w:gridSpan w:val="2"/>
          </w:tcPr>
          <w:p w14:paraId="377A9146" w14:textId="77777777" w:rsidR="00AF6188" w:rsidRPr="00992F46" w:rsidRDefault="00AF6188" w:rsidP="00252888">
            <w:pPr>
              <w:pStyle w:val="TAL"/>
            </w:pPr>
          </w:p>
        </w:tc>
      </w:tr>
      <w:tr w:rsidR="00AF6188" w:rsidRPr="00992F46" w14:paraId="7D472A5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C23F66" w14:textId="77777777" w:rsidR="00AF6188" w:rsidRPr="00992F46" w:rsidRDefault="00AF6188" w:rsidP="00252888">
            <w:pPr>
              <w:pStyle w:val="TAL"/>
            </w:pPr>
            <w:r w:rsidRPr="00992F46">
              <w:t xml:space="preserve">                  </w:t>
            </w:r>
            <w:proofErr w:type="spellStart"/>
            <w:r w:rsidRPr="00992F46">
              <w:t>nonCriticalExtension</w:t>
            </w:r>
            <w:proofErr w:type="spellEnd"/>
          </w:p>
        </w:tc>
        <w:tc>
          <w:tcPr>
            <w:tcW w:w="2268" w:type="dxa"/>
            <w:gridSpan w:val="2"/>
          </w:tcPr>
          <w:p w14:paraId="3406FD81"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B38025A" w14:textId="77777777" w:rsidR="00AF6188" w:rsidRPr="00992F46" w:rsidRDefault="00AF6188" w:rsidP="00252888">
            <w:pPr>
              <w:pStyle w:val="TAL"/>
            </w:pPr>
          </w:p>
        </w:tc>
        <w:tc>
          <w:tcPr>
            <w:tcW w:w="1275" w:type="dxa"/>
            <w:gridSpan w:val="2"/>
          </w:tcPr>
          <w:p w14:paraId="7EBEEAEB" w14:textId="77777777" w:rsidR="00AF6188" w:rsidRPr="00992F46" w:rsidRDefault="00AF6188" w:rsidP="00252888">
            <w:pPr>
              <w:pStyle w:val="TAL"/>
            </w:pPr>
          </w:p>
        </w:tc>
      </w:tr>
      <w:tr w:rsidR="00AF6188" w:rsidRPr="00992F46" w14:paraId="35B3784A"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310854" w14:textId="77777777" w:rsidR="00AF6188" w:rsidRPr="00992F46" w:rsidRDefault="00AF6188" w:rsidP="00252888">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2A195090"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28347A2F" w14:textId="77777777" w:rsidR="00AF6188" w:rsidRPr="00992F46" w:rsidRDefault="00AF6188" w:rsidP="00252888">
            <w:pPr>
              <w:keepNext/>
              <w:keepLines/>
              <w:spacing w:after="0"/>
              <w:rPr>
                <w:rFonts w:ascii="Arial" w:hAnsi="Arial"/>
                <w:sz w:val="18"/>
              </w:rPr>
            </w:pPr>
            <w:proofErr w:type="spellStart"/>
            <w:r w:rsidRPr="00992F46">
              <w:rPr>
                <w:rFonts w:ascii="Arial" w:eastAsia="宋体" w:hAnsi="Arial"/>
                <w:sz w:val="18"/>
              </w:rPr>
              <w:t>RRCConnectionReconfiguration</w:t>
            </w:r>
            <w:proofErr w:type="spellEnd"/>
            <w:r w:rsidRPr="00992F46">
              <w:rPr>
                <w:rFonts w:ascii="Arial" w:eastAsia="宋体" w:hAnsi="Arial"/>
                <w:sz w:val="18"/>
              </w:rPr>
              <w:t>-</w:t>
            </w:r>
            <w:proofErr w:type="spellStart"/>
            <w:r w:rsidRPr="00992F46">
              <w:rPr>
                <w:rFonts w:ascii="Arial" w:eastAsia="宋体" w:hAnsi="Arial"/>
                <w:sz w:val="18"/>
              </w:rPr>
              <w:t>v1310</w:t>
            </w:r>
            <w:proofErr w:type="spellEnd"/>
            <w:r w:rsidRPr="00992F46">
              <w:rPr>
                <w:rFonts w:ascii="Arial" w:eastAsia="宋体" w:hAnsi="Arial"/>
                <w:sz w:val="18"/>
              </w:rPr>
              <w:t>-IEs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04016B3" w14:textId="77777777" w:rsidR="00AF6188" w:rsidRPr="00992F46" w:rsidRDefault="00AF6188" w:rsidP="00252888">
            <w:pPr>
              <w:keepNext/>
              <w:keepLines/>
              <w:spacing w:after="0"/>
              <w:rPr>
                <w:rFonts w:ascii="Arial" w:eastAsia="宋体" w:hAnsi="Arial"/>
                <w:sz w:val="18"/>
              </w:rPr>
            </w:pPr>
            <w:proofErr w:type="spellStart"/>
            <w:r w:rsidRPr="00992F46">
              <w:rPr>
                <w:rFonts w:ascii="Arial" w:eastAsia="宋体" w:hAnsi="Arial"/>
                <w:sz w:val="18"/>
              </w:rPr>
              <w:t>LWA</w:t>
            </w:r>
            <w:proofErr w:type="spellEnd"/>
          </w:p>
        </w:tc>
      </w:tr>
      <w:tr w:rsidR="00AF6188" w:rsidRPr="00992F46" w14:paraId="1AA9E99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1A8F9E" w14:textId="77777777" w:rsidR="00AF6188" w:rsidRPr="00992F46" w:rsidRDefault="00AF6188" w:rsidP="00252888">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Calibri" w:hAnsi="Arial" w:cs="Arial"/>
                <w:sz w:val="18"/>
                <w:szCs w:val="18"/>
              </w:rPr>
              <w:t>lwa</w:t>
            </w:r>
            <w:proofErr w:type="spellEnd"/>
            <w:r w:rsidRPr="00992F46">
              <w:rPr>
                <w:rFonts w:ascii="Arial" w:eastAsia="Calibri" w:hAnsi="Arial" w:cs="Arial"/>
                <w:sz w:val="18"/>
                <w:szCs w:val="18"/>
              </w:rPr>
              <w:t>-configuration-</w:t>
            </w:r>
            <w:proofErr w:type="spellStart"/>
            <w:r w:rsidRPr="00992F46">
              <w:rPr>
                <w:rFonts w:ascii="Arial" w:eastAsia="Calibri" w:hAnsi="Arial" w:cs="Arial"/>
                <w:sz w:val="18"/>
                <w:szCs w:val="18"/>
              </w:rPr>
              <w:t>r13</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Pr>
          <w:p w14:paraId="3304755E"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4D17703D" w14:textId="77777777" w:rsidR="00AF6188" w:rsidRPr="00992F46"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739ACE1" w14:textId="77777777" w:rsidR="00AF6188" w:rsidRPr="00992F46" w:rsidRDefault="00AF6188" w:rsidP="00252888">
            <w:pPr>
              <w:keepNext/>
              <w:keepLines/>
              <w:spacing w:after="0"/>
              <w:rPr>
                <w:rFonts w:ascii="Arial" w:eastAsia="宋体" w:hAnsi="Arial"/>
                <w:sz w:val="18"/>
              </w:rPr>
            </w:pPr>
          </w:p>
        </w:tc>
      </w:tr>
      <w:tr w:rsidR="00AF6188" w:rsidRPr="00992F46" w14:paraId="7D9DC3E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373F685"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12C4EE90"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2800BE2A"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3F8C1F69" w14:textId="77777777" w:rsidR="00AF6188" w:rsidRPr="00992F46" w:rsidRDefault="00AF6188" w:rsidP="00252888">
            <w:pPr>
              <w:keepNext/>
              <w:keepLines/>
              <w:spacing w:after="0"/>
              <w:rPr>
                <w:rFonts w:ascii="Arial" w:hAnsi="Arial"/>
                <w:sz w:val="18"/>
                <w:highlight w:val="cyan"/>
              </w:rPr>
            </w:pPr>
          </w:p>
        </w:tc>
      </w:tr>
      <w:tr w:rsidR="00AF6188" w:rsidRPr="00992F46" w14:paraId="162BC5C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725190"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44AFBB88"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24BA2F6B" w14:textId="77777777" w:rsidR="00AF6188" w:rsidRPr="00992F46" w:rsidRDefault="00AF6188" w:rsidP="00252888">
            <w:pPr>
              <w:pStyle w:val="TAL"/>
              <w:rPr>
                <w:highlight w:val="cyan"/>
              </w:rPr>
            </w:pPr>
            <w:proofErr w:type="spellStart"/>
            <w:r w:rsidRPr="00992F46">
              <w:t>RRCConnectionReconfiguration</w:t>
            </w:r>
            <w:proofErr w:type="spellEnd"/>
            <w:r w:rsidRPr="00992F46">
              <w:t>-</w:t>
            </w:r>
            <w:proofErr w:type="spellStart"/>
            <w:r w:rsidRPr="00992F46">
              <w:t>v1310</w:t>
            </w:r>
            <w:proofErr w:type="spellEnd"/>
            <w:r w:rsidRPr="00992F46">
              <w:t>-IEs</w:t>
            </w:r>
          </w:p>
        </w:tc>
        <w:tc>
          <w:tcPr>
            <w:tcW w:w="1275" w:type="dxa"/>
            <w:gridSpan w:val="2"/>
          </w:tcPr>
          <w:p w14:paraId="15B9DBA3" w14:textId="77777777" w:rsidR="00AF6188" w:rsidRPr="00992F46" w:rsidRDefault="00AF6188" w:rsidP="00252888">
            <w:pPr>
              <w:keepNext/>
              <w:keepLines/>
              <w:spacing w:after="0"/>
              <w:rPr>
                <w:rFonts w:ascii="Arial" w:hAnsi="Arial"/>
                <w:sz w:val="18"/>
                <w:highlight w:val="cyan"/>
              </w:rPr>
            </w:pPr>
            <w:proofErr w:type="spellStart"/>
            <w:r w:rsidRPr="00992F46">
              <w:rPr>
                <w:rFonts w:ascii="Arial" w:hAnsi="Arial"/>
                <w:sz w:val="18"/>
              </w:rPr>
              <w:t>LWIP</w:t>
            </w:r>
            <w:proofErr w:type="spellEnd"/>
          </w:p>
        </w:tc>
      </w:tr>
      <w:tr w:rsidR="00AF6188" w:rsidRPr="00992F46" w14:paraId="41F8B1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4FE4D3"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lwip</w:t>
            </w:r>
            <w:proofErr w:type="spellEnd"/>
            <w:r w:rsidRPr="00992F46">
              <w:rPr>
                <w:rFonts w:ascii="Arial" w:hAnsi="Arial"/>
                <w:sz w:val="18"/>
              </w:rPr>
              <w:t>-configuration-</w:t>
            </w:r>
            <w:proofErr w:type="spellStart"/>
            <w:r w:rsidRPr="00992F46">
              <w:rPr>
                <w:rFonts w:ascii="Arial" w:hAnsi="Arial"/>
                <w:sz w:val="18"/>
              </w:rPr>
              <w:t>r13</w:t>
            </w:r>
            <w:proofErr w:type="spellEnd"/>
          </w:p>
        </w:tc>
        <w:tc>
          <w:tcPr>
            <w:tcW w:w="2268" w:type="dxa"/>
            <w:gridSpan w:val="2"/>
          </w:tcPr>
          <w:p w14:paraId="1C0A3198" w14:textId="77777777" w:rsidR="00AF6188" w:rsidRPr="00992F46" w:rsidDel="00CE6F39" w:rsidRDefault="00AF6188" w:rsidP="00252888">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4E1D5DDF"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57A7230E" w14:textId="77777777" w:rsidR="00AF6188" w:rsidRPr="00992F46" w:rsidRDefault="00AF6188" w:rsidP="00252888">
            <w:pPr>
              <w:keepNext/>
              <w:keepLines/>
              <w:spacing w:after="0"/>
              <w:rPr>
                <w:rFonts w:ascii="Arial" w:hAnsi="Arial"/>
                <w:sz w:val="18"/>
                <w:highlight w:val="cyan"/>
              </w:rPr>
            </w:pPr>
          </w:p>
        </w:tc>
      </w:tr>
      <w:tr w:rsidR="00AF6188" w:rsidRPr="00992F46" w14:paraId="5EDD58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CB56E18"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74D7A3D"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5257692D"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7E6AB637" w14:textId="77777777" w:rsidR="00AF6188" w:rsidRPr="00992F46" w:rsidRDefault="00AF6188" w:rsidP="00252888">
            <w:pPr>
              <w:keepNext/>
              <w:keepLines/>
              <w:spacing w:after="0"/>
              <w:rPr>
                <w:rFonts w:ascii="Arial" w:hAnsi="Arial"/>
                <w:sz w:val="18"/>
                <w:highlight w:val="cyan"/>
              </w:rPr>
            </w:pPr>
          </w:p>
        </w:tc>
      </w:tr>
      <w:tr w:rsidR="00AF6188" w:rsidRPr="00992F46" w14:paraId="35D1849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8B0FCD"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DEA2A8D" w14:textId="77777777" w:rsidR="00AF6188" w:rsidRPr="00992F46" w:rsidDel="00CE6F39" w:rsidRDefault="00AF6188" w:rsidP="00252888">
            <w:pPr>
              <w:pStyle w:val="TAL"/>
              <w:rPr>
                <w:rFonts w:eastAsia="MS Mincho"/>
              </w:rPr>
            </w:pPr>
          </w:p>
        </w:tc>
        <w:tc>
          <w:tcPr>
            <w:tcW w:w="1701" w:type="dxa"/>
            <w:gridSpan w:val="2"/>
          </w:tcPr>
          <w:p w14:paraId="0B6F3F77"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v1310</w:t>
            </w:r>
            <w:proofErr w:type="spellEnd"/>
            <w:r w:rsidRPr="00992F46">
              <w:t>-IEs</w:t>
            </w:r>
          </w:p>
        </w:tc>
        <w:tc>
          <w:tcPr>
            <w:tcW w:w="1275" w:type="dxa"/>
            <w:gridSpan w:val="2"/>
          </w:tcPr>
          <w:p w14:paraId="45E25C59"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proofErr w:type="gramStart"/>
            <w:r w:rsidRPr="00992F46">
              <w:t>n,m</w:t>
            </w:r>
            <w:proofErr w:type="spellEnd"/>
            <w:proofErr w:type="gramEnd"/>
            <w:r w:rsidRPr="00992F46">
              <w:t xml:space="preserve">), </w:t>
            </w:r>
            <w:proofErr w:type="spellStart"/>
            <w:r w:rsidRPr="00992F46">
              <w:t>MCG_NR_PDCP</w:t>
            </w:r>
            <w:proofErr w:type="spellEnd"/>
            <w:r w:rsidRPr="00992F46">
              <w:t>, EN-</w:t>
            </w:r>
            <w:proofErr w:type="spellStart"/>
            <w:r w:rsidRPr="00992F46">
              <w:t>DC_PSCell_Rel</w:t>
            </w:r>
            <w:proofErr w:type="spellEnd"/>
            <w:r w:rsidRPr="00992F46">
              <w:t xml:space="preserve">, </w:t>
            </w:r>
            <w:proofErr w:type="spellStart"/>
            <w:r w:rsidRPr="00992F46">
              <w:t>SRB_NR_PDCP</w:t>
            </w:r>
            <w:proofErr w:type="spellEnd"/>
            <w:r w:rsidRPr="00992F46">
              <w:t>,</w:t>
            </w:r>
          </w:p>
          <w:p w14:paraId="17FD8AF1" w14:textId="77777777" w:rsidR="00AF6188" w:rsidRPr="00992F46" w:rsidRDefault="00AF6188" w:rsidP="00252888">
            <w:pPr>
              <w:pStyle w:val="TAL"/>
            </w:pPr>
            <w:r w:rsidRPr="00992F46">
              <w:t>EN-</w:t>
            </w:r>
            <w:proofErr w:type="spellStart"/>
            <w:r w:rsidRPr="00992F46">
              <w:t>DC_EmbedNR_RRCRecon</w:t>
            </w:r>
            <w:proofErr w:type="spellEnd"/>
            <w:r w:rsidRPr="00992F46">
              <w:t>,</w:t>
            </w:r>
          </w:p>
          <w:p w14:paraId="74C7F366" w14:textId="10A0E423" w:rsidR="00AF6188" w:rsidRPr="00992F46" w:rsidRDefault="00AF6188" w:rsidP="00252888">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ins w:id="11" w:author="Huawei-Yaping" w:date="2024-02-22T18:16:00Z">
              <w:r w:rsidR="007048F7" w:rsidRPr="007048F7">
                <w:rPr>
                  <w:highlight w:val="yellow"/>
                  <w:lang w:eastAsia="zh-CN"/>
                </w:rPr>
                <w:t>,</w:t>
              </w:r>
              <w:r w:rsidR="007048F7" w:rsidRPr="007048F7">
                <w:rPr>
                  <w:rFonts w:eastAsia="MS Mincho"/>
                  <w:highlight w:val="yellow"/>
                </w:rPr>
                <w:t xml:space="preserve"> </w:t>
              </w:r>
              <w:proofErr w:type="spellStart"/>
              <w:r w:rsidR="007048F7" w:rsidRPr="007048F7">
                <w:rPr>
                  <w:rFonts w:eastAsia="MS Mincho"/>
                  <w:highlight w:val="yellow"/>
                </w:rPr>
                <w:t>D</w:t>
              </w:r>
              <w:r w:rsidR="007048F7" w:rsidRPr="007048F7">
                <w:rPr>
                  <w:rFonts w:eastAsia="MS Mincho" w:hint="eastAsia"/>
                  <w:highlight w:val="yellow"/>
                </w:rPr>
                <w:t>eactivated</w:t>
              </w:r>
              <w:r w:rsidR="007048F7" w:rsidRPr="007048F7">
                <w:rPr>
                  <w:rFonts w:eastAsia="MS Mincho"/>
                  <w:highlight w:val="yellow"/>
                </w:rPr>
                <w:t>SCG</w:t>
              </w:r>
            </w:ins>
            <w:proofErr w:type="spellEnd"/>
          </w:p>
        </w:tc>
      </w:tr>
      <w:tr w:rsidR="00AF6188" w:rsidRPr="00992F46" w14:paraId="4D7B0C1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1D799E6"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0737E3A0" w14:textId="77777777" w:rsidR="00AF6188" w:rsidRPr="00992F46" w:rsidDel="00CE6F39" w:rsidRDefault="00AF6188" w:rsidP="00252888">
            <w:pPr>
              <w:pStyle w:val="TAL"/>
              <w:rPr>
                <w:rFonts w:eastAsia="MS Mincho"/>
              </w:rPr>
            </w:pPr>
          </w:p>
        </w:tc>
        <w:tc>
          <w:tcPr>
            <w:tcW w:w="1701" w:type="dxa"/>
            <w:gridSpan w:val="2"/>
          </w:tcPr>
          <w:p w14:paraId="06242727"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v1430</w:t>
            </w:r>
            <w:proofErr w:type="spellEnd"/>
            <w:r w:rsidRPr="00992F46">
              <w:t>-IEs</w:t>
            </w:r>
          </w:p>
        </w:tc>
        <w:tc>
          <w:tcPr>
            <w:tcW w:w="1275" w:type="dxa"/>
            <w:gridSpan w:val="2"/>
          </w:tcPr>
          <w:p w14:paraId="33FEB539" w14:textId="77777777" w:rsidR="00AF6188" w:rsidRPr="00992F46" w:rsidRDefault="00AF6188" w:rsidP="00252888">
            <w:pPr>
              <w:pStyle w:val="TAL"/>
            </w:pPr>
          </w:p>
        </w:tc>
      </w:tr>
      <w:tr w:rsidR="00AF6188" w:rsidRPr="00992F46" w14:paraId="7147AB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8AE982"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02CC0F8" w14:textId="77777777" w:rsidR="00AF6188" w:rsidRPr="00992F46" w:rsidDel="00CE6F39" w:rsidRDefault="00AF6188" w:rsidP="00252888">
            <w:pPr>
              <w:pStyle w:val="TAL"/>
              <w:rPr>
                <w:rFonts w:eastAsia="MS Mincho"/>
              </w:rPr>
            </w:pPr>
          </w:p>
        </w:tc>
        <w:tc>
          <w:tcPr>
            <w:tcW w:w="1701" w:type="dxa"/>
            <w:gridSpan w:val="2"/>
          </w:tcPr>
          <w:p w14:paraId="2FF3D26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v1510</w:t>
            </w:r>
            <w:proofErr w:type="spellEnd"/>
            <w:r w:rsidRPr="00992F46">
              <w:t>-IEs</w:t>
            </w:r>
          </w:p>
        </w:tc>
        <w:tc>
          <w:tcPr>
            <w:tcW w:w="1275" w:type="dxa"/>
            <w:gridSpan w:val="2"/>
          </w:tcPr>
          <w:p w14:paraId="37DB4089" w14:textId="77777777" w:rsidR="00AF6188" w:rsidRPr="00992F46" w:rsidRDefault="00AF6188" w:rsidP="00252888">
            <w:pPr>
              <w:pStyle w:val="TAL"/>
            </w:pPr>
          </w:p>
        </w:tc>
      </w:tr>
      <w:tr w:rsidR="00AF6188" w:rsidRPr="00992F46" w14:paraId="5B03AF5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883E66" w14:textId="77777777" w:rsidR="00AF6188" w:rsidRPr="00992F46" w:rsidRDefault="00AF6188" w:rsidP="00252888">
            <w:pPr>
              <w:pStyle w:val="TAL"/>
            </w:pPr>
            <w:r w:rsidRPr="00992F46">
              <w:t xml:space="preserve">                        nr-Config-</w:t>
            </w:r>
            <w:proofErr w:type="spellStart"/>
            <w:r w:rsidRPr="00992F46">
              <w:t>r15</w:t>
            </w:r>
            <w:proofErr w:type="spellEnd"/>
            <w:r w:rsidRPr="00992F46">
              <w:t xml:space="preserve"> CHOICE {</w:t>
            </w:r>
          </w:p>
        </w:tc>
        <w:tc>
          <w:tcPr>
            <w:tcW w:w="2268" w:type="dxa"/>
            <w:gridSpan w:val="2"/>
          </w:tcPr>
          <w:p w14:paraId="36CECC1C" w14:textId="77777777" w:rsidR="00AF6188" w:rsidRPr="00992F46" w:rsidDel="00CE6F39" w:rsidRDefault="00AF6188" w:rsidP="00252888">
            <w:pPr>
              <w:pStyle w:val="TAL"/>
              <w:rPr>
                <w:rFonts w:eastAsia="MS Mincho"/>
              </w:rPr>
            </w:pPr>
          </w:p>
        </w:tc>
        <w:tc>
          <w:tcPr>
            <w:tcW w:w="1701" w:type="dxa"/>
            <w:gridSpan w:val="2"/>
          </w:tcPr>
          <w:p w14:paraId="36792E15" w14:textId="77777777" w:rsidR="00AF6188" w:rsidRPr="00992F46" w:rsidRDefault="00AF6188" w:rsidP="00252888">
            <w:pPr>
              <w:pStyle w:val="TAL"/>
            </w:pPr>
          </w:p>
        </w:tc>
        <w:tc>
          <w:tcPr>
            <w:tcW w:w="1275" w:type="dxa"/>
            <w:gridSpan w:val="2"/>
          </w:tcPr>
          <w:p w14:paraId="61E9A249" w14:textId="77777777" w:rsidR="00AF6188" w:rsidRPr="00992F46" w:rsidRDefault="00AF6188" w:rsidP="00252888">
            <w:pPr>
              <w:pStyle w:val="TAL"/>
            </w:pPr>
          </w:p>
        </w:tc>
      </w:tr>
      <w:tr w:rsidR="00AF6188" w:rsidRPr="00992F46" w14:paraId="71AF19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6BBC15" w14:textId="77777777" w:rsidR="00AF6188" w:rsidRPr="00992F46" w:rsidRDefault="00AF6188" w:rsidP="00252888">
            <w:pPr>
              <w:pStyle w:val="TAL"/>
            </w:pPr>
            <w:r w:rsidRPr="00992F46">
              <w:t xml:space="preserve">                          </w:t>
            </w:r>
            <w:r>
              <w:t>r</w:t>
            </w:r>
            <w:r w:rsidRPr="00992F46">
              <w:t>elease</w:t>
            </w:r>
          </w:p>
        </w:tc>
        <w:tc>
          <w:tcPr>
            <w:tcW w:w="2268" w:type="dxa"/>
            <w:gridSpan w:val="2"/>
          </w:tcPr>
          <w:p w14:paraId="3B1B5309" w14:textId="77777777" w:rsidR="00AF6188" w:rsidRPr="00992F46" w:rsidDel="00DB0CA8" w:rsidRDefault="00AF6188" w:rsidP="00252888">
            <w:pPr>
              <w:pStyle w:val="TAL"/>
              <w:rPr>
                <w:rFonts w:eastAsia="MS Mincho"/>
              </w:rPr>
            </w:pPr>
          </w:p>
        </w:tc>
        <w:tc>
          <w:tcPr>
            <w:tcW w:w="1701" w:type="dxa"/>
            <w:gridSpan w:val="2"/>
          </w:tcPr>
          <w:p w14:paraId="224D5F35" w14:textId="77777777" w:rsidR="00AF6188" w:rsidRPr="00992F46" w:rsidDel="00DB0CA8" w:rsidRDefault="00AF6188" w:rsidP="00252888">
            <w:pPr>
              <w:pStyle w:val="TAL"/>
            </w:pPr>
          </w:p>
        </w:tc>
        <w:tc>
          <w:tcPr>
            <w:tcW w:w="1275" w:type="dxa"/>
            <w:gridSpan w:val="2"/>
          </w:tcPr>
          <w:p w14:paraId="0D4A2D0E" w14:textId="77777777" w:rsidR="00AF6188" w:rsidRPr="00992F46" w:rsidRDefault="00AF6188" w:rsidP="00252888">
            <w:pPr>
              <w:pStyle w:val="TAL"/>
            </w:pPr>
            <w:r w:rsidRPr="00992F46">
              <w:t>EN-</w:t>
            </w:r>
            <w:proofErr w:type="spellStart"/>
            <w:r w:rsidRPr="00992F46">
              <w:t>DC_PSCell_Rel</w:t>
            </w:r>
            <w:proofErr w:type="spellEnd"/>
          </w:p>
        </w:tc>
      </w:tr>
      <w:tr w:rsidR="00AF6188" w:rsidRPr="00992F46" w14:paraId="1892E51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F2BEF" w14:textId="77777777" w:rsidR="00AF6188" w:rsidRPr="00992F46" w:rsidRDefault="00AF6188" w:rsidP="00252888">
            <w:pPr>
              <w:pStyle w:val="TAL"/>
            </w:pPr>
            <w:r w:rsidRPr="00992F46">
              <w:lastRenderedPageBreak/>
              <w:t xml:space="preserve">                          setup SEQUENCE {</w:t>
            </w:r>
          </w:p>
        </w:tc>
        <w:tc>
          <w:tcPr>
            <w:tcW w:w="2268" w:type="dxa"/>
            <w:gridSpan w:val="2"/>
          </w:tcPr>
          <w:p w14:paraId="74F558A5" w14:textId="77777777" w:rsidR="00AF6188" w:rsidRPr="00992F46" w:rsidRDefault="00AF6188" w:rsidP="00252888">
            <w:pPr>
              <w:pStyle w:val="TAL"/>
              <w:rPr>
                <w:rFonts w:eastAsia="MS Mincho"/>
              </w:rPr>
            </w:pPr>
          </w:p>
        </w:tc>
        <w:tc>
          <w:tcPr>
            <w:tcW w:w="1701" w:type="dxa"/>
            <w:gridSpan w:val="2"/>
          </w:tcPr>
          <w:p w14:paraId="0356B692" w14:textId="77777777" w:rsidR="00AF6188" w:rsidRPr="00992F46" w:rsidRDefault="00AF6188" w:rsidP="00252888">
            <w:pPr>
              <w:pStyle w:val="TAL"/>
            </w:pPr>
          </w:p>
        </w:tc>
        <w:tc>
          <w:tcPr>
            <w:tcW w:w="1275" w:type="dxa"/>
            <w:gridSpan w:val="2"/>
          </w:tcPr>
          <w:p w14:paraId="30A69FA2"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proofErr w:type="gramStart"/>
            <w:r w:rsidRPr="00992F46">
              <w:t>n,m</w:t>
            </w:r>
            <w:proofErr w:type="spellEnd"/>
            <w:proofErr w:type="gramEnd"/>
            <w:r w:rsidRPr="00992F46">
              <w:t xml:space="preserve">), </w:t>
            </w:r>
            <w:proofErr w:type="spellStart"/>
            <w:r w:rsidRPr="00992F46">
              <w:t>MCG_NR_PDCP</w:t>
            </w:r>
            <w:proofErr w:type="spellEnd"/>
            <w:r w:rsidRPr="00992F46">
              <w:t>,</w:t>
            </w:r>
          </w:p>
          <w:p w14:paraId="0346E438" w14:textId="77777777" w:rsidR="00AF6188" w:rsidRPr="00992F46" w:rsidRDefault="00AF6188" w:rsidP="00252888">
            <w:pPr>
              <w:pStyle w:val="TAL"/>
            </w:pPr>
            <w:r w:rsidRPr="00992F46">
              <w:t>EN-</w:t>
            </w:r>
            <w:proofErr w:type="spellStart"/>
            <w:r w:rsidRPr="00992F46">
              <w:t>DC_EmbedNR_RRCRecon</w:t>
            </w:r>
            <w:proofErr w:type="spellEnd"/>
            <w:r w:rsidRPr="00992F46">
              <w:t>,</w:t>
            </w:r>
          </w:p>
          <w:p w14:paraId="51ADEE11" w14:textId="77777777" w:rsidR="00AF6188" w:rsidRPr="00992F46" w:rsidRDefault="00AF6188" w:rsidP="00252888">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AF6188" w:rsidRPr="00992F46" w14:paraId="30D47AA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B3E7A" w14:textId="77777777" w:rsidR="00AF6188" w:rsidRPr="00992F46" w:rsidRDefault="00AF6188" w:rsidP="00252888">
            <w:pPr>
              <w:pStyle w:val="TAL"/>
            </w:pPr>
            <w:r w:rsidRPr="00992F46">
              <w:t xml:space="preserve">                            </w:t>
            </w:r>
            <w:proofErr w:type="spellStart"/>
            <w:r w:rsidRPr="00992F46">
              <w:t>endc-ReleaseAndAdd-r15</w:t>
            </w:r>
            <w:proofErr w:type="spellEnd"/>
          </w:p>
        </w:tc>
        <w:tc>
          <w:tcPr>
            <w:tcW w:w="2268" w:type="dxa"/>
            <w:gridSpan w:val="2"/>
          </w:tcPr>
          <w:p w14:paraId="6B48C514" w14:textId="77777777" w:rsidR="00AF6188" w:rsidRPr="00992F46" w:rsidRDefault="00AF6188" w:rsidP="00252888">
            <w:pPr>
              <w:pStyle w:val="TAL"/>
              <w:rPr>
                <w:rFonts w:eastAsia="MS Mincho"/>
              </w:rPr>
            </w:pPr>
            <w:r w:rsidRPr="00992F46">
              <w:rPr>
                <w:rFonts w:eastAsia="MS Mincho"/>
              </w:rPr>
              <w:t>false</w:t>
            </w:r>
          </w:p>
        </w:tc>
        <w:tc>
          <w:tcPr>
            <w:tcW w:w="1701" w:type="dxa"/>
            <w:gridSpan w:val="2"/>
          </w:tcPr>
          <w:p w14:paraId="61BD8CA5" w14:textId="77777777" w:rsidR="00AF6188" w:rsidRPr="00992F46" w:rsidRDefault="00AF6188" w:rsidP="00252888">
            <w:pPr>
              <w:pStyle w:val="TAL"/>
            </w:pPr>
          </w:p>
        </w:tc>
        <w:tc>
          <w:tcPr>
            <w:tcW w:w="1275" w:type="dxa"/>
            <w:gridSpan w:val="2"/>
          </w:tcPr>
          <w:p w14:paraId="3FC983DD" w14:textId="77777777" w:rsidR="00AF6188" w:rsidRPr="00992F46" w:rsidRDefault="00AF6188" w:rsidP="00252888">
            <w:pPr>
              <w:pStyle w:val="TAL"/>
            </w:pPr>
          </w:p>
        </w:tc>
      </w:tr>
      <w:tr w:rsidR="00AF6188" w:rsidRPr="00992F46" w14:paraId="5DF29C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272D39A" w14:textId="77777777" w:rsidR="00AF6188" w:rsidRPr="00992F46" w:rsidRDefault="00AF6188" w:rsidP="00252888">
            <w:pPr>
              <w:pStyle w:val="TAL"/>
            </w:pPr>
            <w:r w:rsidRPr="00992F46">
              <w:t xml:space="preserve">                            nr-</w:t>
            </w:r>
            <w:proofErr w:type="spellStart"/>
            <w:r w:rsidRPr="00992F46">
              <w:t>SecondaryCellGroupConfig</w:t>
            </w:r>
            <w:proofErr w:type="spellEnd"/>
            <w:r w:rsidRPr="00992F46">
              <w:t>-</w:t>
            </w:r>
            <w:proofErr w:type="spellStart"/>
            <w:r w:rsidRPr="00992F46">
              <w:t>r15</w:t>
            </w:r>
            <w:proofErr w:type="spellEnd"/>
          </w:p>
        </w:tc>
        <w:tc>
          <w:tcPr>
            <w:tcW w:w="2268" w:type="dxa"/>
            <w:gridSpan w:val="2"/>
          </w:tcPr>
          <w:p w14:paraId="6A2CA0D8" w14:textId="77777777" w:rsidR="00AF6188" w:rsidRPr="00992F46" w:rsidRDefault="00AF6188" w:rsidP="00252888">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4D237FDF" w14:textId="77777777" w:rsidR="00AF6188" w:rsidRPr="00992F46" w:rsidRDefault="00AF6188" w:rsidP="00252888">
            <w:pPr>
              <w:pStyle w:val="TAL"/>
            </w:pPr>
          </w:p>
        </w:tc>
        <w:tc>
          <w:tcPr>
            <w:tcW w:w="1275" w:type="dxa"/>
            <w:gridSpan w:val="2"/>
          </w:tcPr>
          <w:p w14:paraId="65ED5C16" w14:textId="77777777" w:rsidR="00AF6188" w:rsidRPr="00992F46" w:rsidRDefault="00AF6188" w:rsidP="00252888">
            <w:pPr>
              <w:pStyle w:val="TAL"/>
            </w:pPr>
            <w:proofErr w:type="spellStart"/>
            <w:r w:rsidRPr="00992F46">
              <w:t>MCG_and_SCG</w:t>
            </w:r>
            <w:proofErr w:type="spellEnd"/>
            <w:r>
              <w:rPr>
                <w:rFonts w:eastAsia="宋体" w:hint="eastAsia"/>
                <w:lang w:eastAsia="zh-CN"/>
              </w:rPr>
              <w:t>，</w:t>
            </w:r>
            <w:r>
              <w:t>HO-TO-E</w:t>
            </w:r>
            <w:r>
              <w:rPr>
                <w:rFonts w:eastAsia="宋体" w:hint="eastAsia"/>
                <w:lang w:val="en-US" w:eastAsia="zh-CN"/>
              </w:rPr>
              <w:t>N-DC(</w:t>
            </w:r>
            <w:proofErr w:type="spellStart"/>
            <w:r>
              <w:rPr>
                <w:rFonts w:eastAsia="宋体" w:hint="eastAsia"/>
                <w:lang w:val="en-US" w:eastAsia="zh-CN"/>
              </w:rPr>
              <w:t>n,m</w:t>
            </w:r>
            <w:proofErr w:type="spellEnd"/>
            <w:r>
              <w:rPr>
                <w:rFonts w:eastAsia="宋体" w:hint="eastAsia"/>
                <w:lang w:val="en-US" w:eastAsia="zh-CN"/>
              </w:rPr>
              <w:t>)</w:t>
            </w:r>
          </w:p>
        </w:tc>
      </w:tr>
      <w:tr w:rsidR="00AF6188" w:rsidRPr="00992F46" w14:paraId="34EB744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F5E1834" w14:textId="77777777" w:rsidR="00AF6188" w:rsidRPr="00992F46" w:rsidRDefault="00AF6188" w:rsidP="00252888">
            <w:pPr>
              <w:pStyle w:val="TAL"/>
            </w:pPr>
          </w:p>
        </w:tc>
        <w:tc>
          <w:tcPr>
            <w:tcW w:w="2268" w:type="dxa"/>
            <w:gridSpan w:val="2"/>
          </w:tcPr>
          <w:p w14:paraId="17D36307" w14:textId="77777777" w:rsidR="00AF6188" w:rsidRPr="00992F46" w:rsidRDefault="00AF6188" w:rsidP="00252888">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w:t>
            </w:r>
            <w:proofErr w:type="spellStart"/>
            <w:r w:rsidRPr="00992F46">
              <w:t>PDCP</w:t>
            </w:r>
            <w:proofErr w:type="spellEnd"/>
            <w:r w:rsidRPr="00992F46">
              <w:t>-Config according TS 38.508-1 [67], table 4.6.3-99 with condition Split.</w:t>
            </w:r>
          </w:p>
        </w:tc>
        <w:tc>
          <w:tcPr>
            <w:tcW w:w="1701" w:type="dxa"/>
            <w:gridSpan w:val="2"/>
          </w:tcPr>
          <w:p w14:paraId="238AB8BE" w14:textId="77777777" w:rsidR="00AF6188" w:rsidRPr="00992F46" w:rsidRDefault="00AF6188" w:rsidP="00252888">
            <w:pPr>
              <w:pStyle w:val="TAL"/>
            </w:pPr>
          </w:p>
        </w:tc>
        <w:tc>
          <w:tcPr>
            <w:tcW w:w="1275" w:type="dxa"/>
            <w:gridSpan w:val="2"/>
          </w:tcPr>
          <w:p w14:paraId="1BDE2984" w14:textId="77777777" w:rsidR="00AF6188" w:rsidRPr="00992F46" w:rsidRDefault="00AF6188" w:rsidP="00252888">
            <w:pPr>
              <w:pStyle w:val="TAL"/>
            </w:pPr>
            <w:proofErr w:type="spellStart"/>
            <w:r w:rsidRPr="00992F46">
              <w:t>MCG_and_split</w:t>
            </w:r>
            <w:proofErr w:type="spellEnd"/>
          </w:p>
        </w:tc>
      </w:tr>
      <w:tr w:rsidR="00AF6188" w:rsidRPr="00992F46" w14:paraId="20B4450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7D8EB5C" w14:textId="77777777" w:rsidR="00AF6188" w:rsidRPr="00992F46" w:rsidRDefault="00AF6188" w:rsidP="00252888">
            <w:pPr>
              <w:pStyle w:val="TAL"/>
            </w:pPr>
          </w:p>
        </w:tc>
        <w:tc>
          <w:tcPr>
            <w:tcW w:w="2268" w:type="dxa"/>
            <w:gridSpan w:val="2"/>
          </w:tcPr>
          <w:p w14:paraId="67CA1644" w14:textId="77777777" w:rsidR="00AF6188" w:rsidRPr="00992F46" w:rsidRDefault="00AF6188" w:rsidP="00252888">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4EC5137B" w14:textId="77777777" w:rsidR="00AF6188" w:rsidRPr="00992F46" w:rsidRDefault="00AF6188" w:rsidP="00252888">
            <w:pPr>
              <w:pStyle w:val="TAL"/>
            </w:pPr>
          </w:p>
        </w:tc>
        <w:tc>
          <w:tcPr>
            <w:tcW w:w="1275" w:type="dxa"/>
            <w:gridSpan w:val="2"/>
          </w:tcPr>
          <w:p w14:paraId="79893B48" w14:textId="77777777" w:rsidR="00AF6188" w:rsidRPr="00992F46" w:rsidRDefault="00AF6188" w:rsidP="00252888">
            <w:pPr>
              <w:pStyle w:val="TAL"/>
            </w:pPr>
            <w:proofErr w:type="spellStart"/>
            <w:r w:rsidRPr="00992F46">
              <w:t>SCG-DRB</w:t>
            </w:r>
            <w:proofErr w:type="spellEnd"/>
            <w:r w:rsidRPr="00992F46">
              <w:t>(</w:t>
            </w:r>
            <w:proofErr w:type="spellStart"/>
            <w:proofErr w:type="gramStart"/>
            <w:r w:rsidRPr="00992F46">
              <w:t>n,m</w:t>
            </w:r>
            <w:proofErr w:type="spellEnd"/>
            <w:proofErr w:type="gramEnd"/>
            <w:r w:rsidRPr="00992F46">
              <w:t>)</w:t>
            </w:r>
          </w:p>
        </w:tc>
      </w:tr>
      <w:tr w:rsidR="00AF6188" w:rsidRPr="00992F46" w14:paraId="7BCE3BF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C9BBFF" w14:textId="77777777" w:rsidR="00AF6188" w:rsidRPr="00992F46" w:rsidRDefault="00AF6188" w:rsidP="00252888">
            <w:pPr>
              <w:pStyle w:val="TAL"/>
            </w:pPr>
          </w:p>
        </w:tc>
        <w:tc>
          <w:tcPr>
            <w:tcW w:w="2268" w:type="dxa"/>
            <w:gridSpan w:val="2"/>
          </w:tcPr>
          <w:p w14:paraId="5C3DE8EC" w14:textId="77777777" w:rsidR="00AF6188" w:rsidRPr="00992F46" w:rsidRDefault="00AF6188" w:rsidP="00252888">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E1D83EB" w14:textId="77777777" w:rsidR="00AF6188" w:rsidRPr="00992F46" w:rsidRDefault="00AF6188" w:rsidP="00252888">
            <w:pPr>
              <w:pStyle w:val="TAL"/>
            </w:pPr>
          </w:p>
        </w:tc>
        <w:tc>
          <w:tcPr>
            <w:tcW w:w="1275" w:type="dxa"/>
            <w:gridSpan w:val="2"/>
          </w:tcPr>
          <w:p w14:paraId="5D5AB492" w14:textId="77777777" w:rsidR="00AF6188" w:rsidRPr="00992F46" w:rsidRDefault="00AF6188" w:rsidP="00252888">
            <w:pPr>
              <w:pStyle w:val="TAL"/>
            </w:pPr>
            <w:r w:rsidRPr="00992F46">
              <w:t>EN-</w:t>
            </w:r>
            <w:proofErr w:type="spellStart"/>
            <w:r w:rsidRPr="00992F46">
              <w:t>DC_EmbedNR_RRCRecon</w:t>
            </w:r>
            <w:proofErr w:type="spellEnd"/>
          </w:p>
        </w:tc>
      </w:tr>
      <w:tr w:rsidR="00AF6188" w:rsidRPr="00992F46" w14:paraId="395FCF6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1DEBD3C" w14:textId="77777777" w:rsidR="00AF6188" w:rsidRPr="00992F46" w:rsidRDefault="00AF6188" w:rsidP="00252888">
            <w:pPr>
              <w:keepNext/>
              <w:keepLines/>
              <w:spacing w:after="0"/>
              <w:rPr>
                <w:rFonts w:ascii="Arial" w:hAnsi="Arial"/>
                <w:sz w:val="18"/>
              </w:rPr>
            </w:pPr>
          </w:p>
        </w:tc>
        <w:tc>
          <w:tcPr>
            <w:tcW w:w="2268" w:type="dxa"/>
            <w:gridSpan w:val="2"/>
          </w:tcPr>
          <w:p w14:paraId="490E6643" w14:textId="77777777" w:rsidR="00AF6188" w:rsidRPr="00992F46" w:rsidRDefault="00AF6188" w:rsidP="00252888">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w:t>
            </w:r>
            <w:proofErr w:type="spellStart"/>
            <w:r w:rsidRPr="00992F46">
              <w:rPr>
                <w:rFonts w:ascii="Arial" w:hAnsi="Arial"/>
                <w:sz w:val="18"/>
              </w:rPr>
              <w:t>DC_HO</w:t>
            </w:r>
            <w:proofErr w:type="spellEnd"/>
          </w:p>
        </w:tc>
        <w:tc>
          <w:tcPr>
            <w:tcW w:w="1701" w:type="dxa"/>
            <w:gridSpan w:val="2"/>
          </w:tcPr>
          <w:p w14:paraId="4875EC69" w14:textId="77777777" w:rsidR="00AF6188" w:rsidRPr="00992F46" w:rsidRDefault="00AF6188" w:rsidP="00252888">
            <w:pPr>
              <w:keepNext/>
              <w:keepLines/>
              <w:spacing w:after="0"/>
              <w:rPr>
                <w:rFonts w:ascii="Arial" w:hAnsi="Arial"/>
                <w:sz w:val="18"/>
              </w:rPr>
            </w:pPr>
          </w:p>
        </w:tc>
        <w:tc>
          <w:tcPr>
            <w:tcW w:w="1275" w:type="dxa"/>
            <w:gridSpan w:val="2"/>
          </w:tcPr>
          <w:p w14:paraId="6EFB4A57" w14:textId="77777777" w:rsidR="00AF6188" w:rsidRPr="00992F46" w:rsidRDefault="00AF6188" w:rsidP="00252888">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AF6188" w:rsidRPr="00992F46" w:rsidDel="00377566" w14:paraId="12A519F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BA4C6E3" w14:textId="77777777" w:rsidR="00AF6188" w:rsidRPr="00992F46" w:rsidDel="00377566" w:rsidRDefault="00AF6188" w:rsidP="00252888">
            <w:pPr>
              <w:pStyle w:val="TAL"/>
            </w:pPr>
            <w:r>
              <w:rPr>
                <w:lang w:val="fr-FR"/>
              </w:rPr>
              <w:t xml:space="preserve">                            p-MaxEUTRA-r15</w:t>
            </w:r>
          </w:p>
        </w:tc>
        <w:tc>
          <w:tcPr>
            <w:tcW w:w="2268" w:type="dxa"/>
            <w:gridSpan w:val="2"/>
          </w:tcPr>
          <w:p w14:paraId="6B6EC0D6" w14:textId="77777777" w:rsidR="00AF6188" w:rsidRPr="00992F46" w:rsidDel="00377566" w:rsidRDefault="00AF6188" w:rsidP="00252888">
            <w:pPr>
              <w:pStyle w:val="TAL"/>
            </w:pPr>
            <w:r>
              <w:rPr>
                <w:rFonts w:eastAsia="MS Mincho"/>
                <w:lang w:val="fr-FR"/>
              </w:rPr>
              <w:t>Not present</w:t>
            </w:r>
          </w:p>
        </w:tc>
        <w:tc>
          <w:tcPr>
            <w:tcW w:w="1701" w:type="dxa"/>
            <w:gridSpan w:val="2"/>
          </w:tcPr>
          <w:p w14:paraId="12E8D1CC" w14:textId="77777777" w:rsidR="00AF6188" w:rsidRPr="00992F46" w:rsidDel="00377566" w:rsidRDefault="00AF6188" w:rsidP="00252888">
            <w:pPr>
              <w:pStyle w:val="TAL"/>
            </w:pPr>
          </w:p>
        </w:tc>
        <w:tc>
          <w:tcPr>
            <w:tcW w:w="1275" w:type="dxa"/>
            <w:gridSpan w:val="2"/>
          </w:tcPr>
          <w:p w14:paraId="08C542EC" w14:textId="77777777" w:rsidR="00AF6188" w:rsidRPr="00992F46" w:rsidDel="00377566" w:rsidRDefault="00AF6188" w:rsidP="00252888">
            <w:pPr>
              <w:pStyle w:val="TAL"/>
            </w:pPr>
          </w:p>
        </w:tc>
      </w:tr>
      <w:tr w:rsidR="00AF6188" w:rsidRPr="00992F46" w:rsidDel="00377566" w14:paraId="5FC87A9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2E22ECF" w14:textId="77777777" w:rsidR="00AF6188" w:rsidRPr="00992F46" w:rsidDel="00377566" w:rsidRDefault="00AF6188" w:rsidP="00252888">
            <w:pPr>
              <w:pStyle w:val="TAL"/>
            </w:pPr>
          </w:p>
        </w:tc>
        <w:tc>
          <w:tcPr>
            <w:tcW w:w="2268" w:type="dxa"/>
            <w:gridSpan w:val="2"/>
          </w:tcPr>
          <w:p w14:paraId="1A2AB4BC" w14:textId="77777777" w:rsidR="00AF6188" w:rsidRPr="00992F46" w:rsidDel="00377566" w:rsidRDefault="00AF6188" w:rsidP="00252888">
            <w:pPr>
              <w:pStyle w:val="TAL"/>
            </w:pPr>
            <w:r>
              <w:rPr>
                <w:lang w:val="fr-FR"/>
              </w:rPr>
              <w:t>23</w:t>
            </w:r>
          </w:p>
        </w:tc>
        <w:tc>
          <w:tcPr>
            <w:tcW w:w="1701" w:type="dxa"/>
            <w:gridSpan w:val="2"/>
          </w:tcPr>
          <w:p w14:paraId="73645B99" w14:textId="77777777" w:rsidR="00AF6188" w:rsidRPr="00992F46" w:rsidDel="00377566" w:rsidRDefault="00AF6188" w:rsidP="00252888">
            <w:pPr>
              <w:pStyle w:val="TAL"/>
            </w:pPr>
          </w:p>
        </w:tc>
        <w:tc>
          <w:tcPr>
            <w:tcW w:w="1275" w:type="dxa"/>
            <w:gridSpan w:val="2"/>
          </w:tcPr>
          <w:p w14:paraId="6C1AEB79" w14:textId="77777777" w:rsidR="00AF6188" w:rsidRPr="00992F46" w:rsidDel="00377566" w:rsidRDefault="00AF6188" w:rsidP="00252888">
            <w:pPr>
              <w:pStyle w:val="TAL"/>
            </w:pPr>
            <w:r>
              <w:rPr>
                <w:lang w:val="fr-FR"/>
              </w:rPr>
              <w:t>SIG AND EN-DC AND pc_dynamicPowerSharing</w:t>
            </w:r>
          </w:p>
        </w:tc>
      </w:tr>
      <w:tr w:rsidR="00AF6188" w:rsidRPr="00992F46" w:rsidDel="00377566" w14:paraId="1F2D7B9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912DF06" w14:textId="77777777" w:rsidR="00AF6188" w:rsidRPr="00992F46" w:rsidDel="00377566" w:rsidRDefault="00AF6188" w:rsidP="00252888">
            <w:pPr>
              <w:pStyle w:val="TAL"/>
            </w:pPr>
          </w:p>
        </w:tc>
        <w:tc>
          <w:tcPr>
            <w:tcW w:w="2268" w:type="dxa"/>
            <w:gridSpan w:val="2"/>
          </w:tcPr>
          <w:p w14:paraId="5402B48F" w14:textId="77777777" w:rsidR="00AF6188" w:rsidRPr="00992F46" w:rsidDel="00377566" w:rsidRDefault="00AF6188" w:rsidP="00252888">
            <w:pPr>
              <w:pStyle w:val="TAL"/>
            </w:pPr>
            <w:r>
              <w:rPr>
                <w:lang w:val="fr-FR"/>
              </w:rPr>
              <w:t>20</w:t>
            </w:r>
          </w:p>
        </w:tc>
        <w:tc>
          <w:tcPr>
            <w:tcW w:w="1701" w:type="dxa"/>
            <w:gridSpan w:val="2"/>
          </w:tcPr>
          <w:p w14:paraId="06D5A174" w14:textId="77777777" w:rsidR="00AF6188" w:rsidRPr="00992F46" w:rsidDel="00377566" w:rsidRDefault="00AF6188" w:rsidP="00252888">
            <w:pPr>
              <w:pStyle w:val="TAL"/>
            </w:pPr>
          </w:p>
        </w:tc>
        <w:tc>
          <w:tcPr>
            <w:tcW w:w="1275" w:type="dxa"/>
            <w:gridSpan w:val="2"/>
          </w:tcPr>
          <w:p w14:paraId="4C9F87E7" w14:textId="77777777" w:rsidR="00AF6188" w:rsidRPr="00992F46" w:rsidDel="00377566" w:rsidRDefault="00AF6188" w:rsidP="00252888">
            <w:pPr>
              <w:pStyle w:val="TAL"/>
            </w:pPr>
            <w:r>
              <w:rPr>
                <w:lang w:val="fr-FR"/>
              </w:rPr>
              <w:t xml:space="preserve">SIG AND EN-DC AND (NOT </w:t>
            </w:r>
            <w:bookmarkStart w:id="12" w:name="OLE_LINK36"/>
            <w:bookmarkStart w:id="13" w:name="OLE_LINK35"/>
            <w:r>
              <w:rPr>
                <w:lang w:val="fr-FR"/>
              </w:rPr>
              <w:t>pc_dynamicPowerSharing</w:t>
            </w:r>
            <w:bookmarkEnd w:id="12"/>
            <w:bookmarkEnd w:id="13"/>
            <w:r>
              <w:rPr>
                <w:lang w:val="fr-FR"/>
              </w:rPr>
              <w:t>)</w:t>
            </w:r>
          </w:p>
        </w:tc>
      </w:tr>
      <w:tr w:rsidR="00AF6188" w:rsidRPr="00992F46" w:rsidDel="00377566" w14:paraId="2207639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EEA2A91" w14:textId="77777777" w:rsidR="00AF6188" w:rsidRPr="00992F46" w:rsidDel="00377566" w:rsidRDefault="00AF6188" w:rsidP="00252888">
            <w:pPr>
              <w:pStyle w:val="TAL"/>
            </w:pPr>
          </w:p>
        </w:tc>
        <w:tc>
          <w:tcPr>
            <w:tcW w:w="2268" w:type="dxa"/>
            <w:gridSpan w:val="2"/>
          </w:tcPr>
          <w:p w14:paraId="686FBBB0" w14:textId="77777777" w:rsidR="00AF6188" w:rsidRPr="00992F46" w:rsidDel="00377566" w:rsidRDefault="00AF6188" w:rsidP="00252888">
            <w:pPr>
              <w:pStyle w:val="TAL"/>
            </w:pPr>
            <w:r>
              <w:rPr>
                <w:lang w:val="fr-FR" w:eastAsia="zh-CN"/>
              </w:rPr>
              <w:t>10</w:t>
            </w:r>
          </w:p>
        </w:tc>
        <w:tc>
          <w:tcPr>
            <w:tcW w:w="1701" w:type="dxa"/>
            <w:gridSpan w:val="2"/>
          </w:tcPr>
          <w:p w14:paraId="218045ED" w14:textId="77777777" w:rsidR="00AF6188" w:rsidRPr="00992F46" w:rsidDel="00377566" w:rsidRDefault="00AF6188" w:rsidP="00252888">
            <w:pPr>
              <w:pStyle w:val="TAL"/>
            </w:pPr>
          </w:p>
        </w:tc>
        <w:tc>
          <w:tcPr>
            <w:tcW w:w="1275" w:type="dxa"/>
            <w:gridSpan w:val="2"/>
          </w:tcPr>
          <w:p w14:paraId="510759A8" w14:textId="77777777" w:rsidR="00AF6188" w:rsidRPr="00992F46" w:rsidDel="00377566" w:rsidRDefault="00AF6188" w:rsidP="00252888">
            <w:pPr>
              <w:pStyle w:val="TAL"/>
            </w:pPr>
            <w:r>
              <w:rPr>
                <w:lang w:val="fr-FR"/>
              </w:rPr>
              <w:t xml:space="preserve">RF AND EN-DC_PC3 </w:t>
            </w:r>
          </w:p>
        </w:tc>
      </w:tr>
      <w:tr w:rsidR="00AF6188" w:rsidRPr="00992F46" w:rsidDel="00377566" w14:paraId="775AB1D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0845E5E" w14:textId="77777777" w:rsidR="00AF6188" w:rsidRPr="00992F46" w:rsidDel="00377566" w:rsidRDefault="00AF6188" w:rsidP="00252888">
            <w:pPr>
              <w:pStyle w:val="TAL"/>
            </w:pPr>
          </w:p>
        </w:tc>
        <w:tc>
          <w:tcPr>
            <w:tcW w:w="2268" w:type="dxa"/>
            <w:gridSpan w:val="2"/>
          </w:tcPr>
          <w:p w14:paraId="4124ECB4" w14:textId="77777777" w:rsidR="00AF6188" w:rsidRPr="00992F46" w:rsidDel="00377566" w:rsidRDefault="00AF6188" w:rsidP="00252888">
            <w:pPr>
              <w:pStyle w:val="TAL"/>
            </w:pPr>
            <w:r>
              <w:rPr>
                <w:lang w:val="fr-FR" w:eastAsia="zh-CN"/>
              </w:rPr>
              <w:t>13</w:t>
            </w:r>
          </w:p>
        </w:tc>
        <w:tc>
          <w:tcPr>
            <w:tcW w:w="1701" w:type="dxa"/>
            <w:gridSpan w:val="2"/>
          </w:tcPr>
          <w:p w14:paraId="409983D7" w14:textId="77777777" w:rsidR="00AF6188" w:rsidRPr="00992F46" w:rsidDel="00377566" w:rsidRDefault="00AF6188" w:rsidP="00252888">
            <w:pPr>
              <w:pStyle w:val="TAL"/>
            </w:pPr>
          </w:p>
        </w:tc>
        <w:tc>
          <w:tcPr>
            <w:tcW w:w="1275" w:type="dxa"/>
            <w:gridSpan w:val="2"/>
          </w:tcPr>
          <w:p w14:paraId="5C63AFC3" w14:textId="77777777" w:rsidR="00AF6188" w:rsidRPr="00992F46" w:rsidDel="00377566" w:rsidRDefault="00AF6188" w:rsidP="00252888">
            <w:pPr>
              <w:pStyle w:val="TAL"/>
            </w:pPr>
            <w:r>
              <w:rPr>
                <w:lang w:val="fr-FR"/>
              </w:rPr>
              <w:t xml:space="preserve">RF AND EN-DC_PC2 </w:t>
            </w:r>
          </w:p>
        </w:tc>
      </w:tr>
      <w:tr w:rsidR="00AF6188" w:rsidRPr="00992F46" w14:paraId="7733DFD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480EE" w14:textId="77777777" w:rsidR="00AF6188" w:rsidRPr="00992F46" w:rsidRDefault="00AF6188" w:rsidP="00252888">
            <w:pPr>
              <w:pStyle w:val="TAL"/>
            </w:pPr>
            <w:r w:rsidRPr="00992F46">
              <w:t xml:space="preserve">                          }</w:t>
            </w:r>
          </w:p>
        </w:tc>
        <w:tc>
          <w:tcPr>
            <w:tcW w:w="2268" w:type="dxa"/>
            <w:gridSpan w:val="2"/>
          </w:tcPr>
          <w:p w14:paraId="43B31AC7" w14:textId="77777777" w:rsidR="00AF6188" w:rsidRPr="00992F46" w:rsidRDefault="00AF6188" w:rsidP="00252888">
            <w:pPr>
              <w:pStyle w:val="TAL"/>
              <w:rPr>
                <w:rFonts w:eastAsia="MS Mincho"/>
              </w:rPr>
            </w:pPr>
          </w:p>
        </w:tc>
        <w:tc>
          <w:tcPr>
            <w:tcW w:w="1701" w:type="dxa"/>
            <w:gridSpan w:val="2"/>
          </w:tcPr>
          <w:p w14:paraId="491728EC" w14:textId="77777777" w:rsidR="00AF6188" w:rsidRPr="00992F46" w:rsidRDefault="00AF6188" w:rsidP="00252888">
            <w:pPr>
              <w:pStyle w:val="TAL"/>
            </w:pPr>
          </w:p>
        </w:tc>
        <w:tc>
          <w:tcPr>
            <w:tcW w:w="1275" w:type="dxa"/>
            <w:gridSpan w:val="2"/>
          </w:tcPr>
          <w:p w14:paraId="1889BD67" w14:textId="77777777" w:rsidR="00AF6188" w:rsidRPr="00992F46" w:rsidRDefault="00AF6188" w:rsidP="00252888">
            <w:pPr>
              <w:pStyle w:val="TAL"/>
            </w:pPr>
          </w:p>
        </w:tc>
      </w:tr>
      <w:tr w:rsidR="00AF6188" w:rsidRPr="00992F46" w14:paraId="36F3691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1E7F77" w14:textId="77777777" w:rsidR="00AF6188" w:rsidRPr="00992F46" w:rsidRDefault="00AF6188" w:rsidP="00252888">
            <w:pPr>
              <w:pStyle w:val="TAL"/>
            </w:pPr>
            <w:r w:rsidRPr="00992F46">
              <w:t xml:space="preserve">                        }</w:t>
            </w:r>
          </w:p>
        </w:tc>
        <w:tc>
          <w:tcPr>
            <w:tcW w:w="2268" w:type="dxa"/>
            <w:gridSpan w:val="2"/>
          </w:tcPr>
          <w:p w14:paraId="590CBB97" w14:textId="77777777" w:rsidR="00AF6188" w:rsidRPr="00992F46" w:rsidRDefault="00AF6188" w:rsidP="00252888">
            <w:pPr>
              <w:pStyle w:val="TAL"/>
              <w:rPr>
                <w:rFonts w:eastAsia="MS Mincho"/>
              </w:rPr>
            </w:pPr>
          </w:p>
        </w:tc>
        <w:tc>
          <w:tcPr>
            <w:tcW w:w="1701" w:type="dxa"/>
            <w:gridSpan w:val="2"/>
          </w:tcPr>
          <w:p w14:paraId="58857502" w14:textId="77777777" w:rsidR="00AF6188" w:rsidRPr="00992F46" w:rsidRDefault="00AF6188" w:rsidP="00252888">
            <w:pPr>
              <w:pStyle w:val="TAL"/>
            </w:pPr>
          </w:p>
        </w:tc>
        <w:tc>
          <w:tcPr>
            <w:tcW w:w="1275" w:type="dxa"/>
            <w:gridSpan w:val="2"/>
          </w:tcPr>
          <w:p w14:paraId="12E6AFD0" w14:textId="77777777" w:rsidR="00AF6188" w:rsidRPr="00992F46" w:rsidRDefault="00AF6188" w:rsidP="00252888">
            <w:pPr>
              <w:pStyle w:val="TAL"/>
            </w:pPr>
          </w:p>
        </w:tc>
      </w:tr>
      <w:tr w:rsidR="00AF6188" w:rsidRPr="00992F46" w14:paraId="56CDF8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314AAB2" w14:textId="77777777" w:rsidR="00AF6188" w:rsidRPr="00992F46" w:rsidRDefault="00AF6188" w:rsidP="00252888">
            <w:pPr>
              <w:pStyle w:val="TAL"/>
            </w:pPr>
            <w:r w:rsidRPr="00992F46">
              <w:t xml:space="preserve">                        </w:t>
            </w:r>
            <w:proofErr w:type="spellStart"/>
            <w:r w:rsidRPr="00992F46">
              <w:t>sk</w:t>
            </w:r>
            <w:proofErr w:type="spellEnd"/>
            <w:r w:rsidRPr="00992F46">
              <w:t>-Counter-</w:t>
            </w:r>
            <w:proofErr w:type="spellStart"/>
            <w:r w:rsidRPr="00992F46">
              <w:t>r15</w:t>
            </w:r>
            <w:proofErr w:type="spellEnd"/>
          </w:p>
        </w:tc>
        <w:tc>
          <w:tcPr>
            <w:tcW w:w="2268" w:type="dxa"/>
            <w:gridSpan w:val="2"/>
          </w:tcPr>
          <w:p w14:paraId="3AE53FBD" w14:textId="77777777" w:rsidR="00AF6188" w:rsidRPr="00992F46" w:rsidRDefault="00AF6188" w:rsidP="00252888">
            <w:pPr>
              <w:pStyle w:val="TAL"/>
              <w:rPr>
                <w:rFonts w:eastAsia="MS Mincho"/>
              </w:rPr>
            </w:pPr>
            <w:r w:rsidRPr="00992F46">
              <w:rPr>
                <w:rFonts w:eastAsia="MS Mincho"/>
              </w:rPr>
              <w:t>0</w:t>
            </w:r>
          </w:p>
        </w:tc>
        <w:tc>
          <w:tcPr>
            <w:tcW w:w="1701" w:type="dxa"/>
            <w:gridSpan w:val="2"/>
          </w:tcPr>
          <w:p w14:paraId="07CAFDAC" w14:textId="77777777" w:rsidR="00AF6188" w:rsidRPr="00992F46" w:rsidRDefault="00AF6188" w:rsidP="00252888">
            <w:pPr>
              <w:pStyle w:val="TAL"/>
            </w:pPr>
          </w:p>
        </w:tc>
        <w:tc>
          <w:tcPr>
            <w:tcW w:w="1275" w:type="dxa"/>
            <w:gridSpan w:val="2"/>
          </w:tcPr>
          <w:p w14:paraId="117251F4" w14:textId="77777777" w:rsidR="00AF6188" w:rsidRDefault="00AF6188" w:rsidP="00252888">
            <w:pPr>
              <w:pStyle w:val="TAL"/>
            </w:pPr>
            <w:proofErr w:type="spellStart"/>
            <w:r>
              <w:t>MCG_and_SCG</w:t>
            </w:r>
            <w:proofErr w:type="spellEnd"/>
            <w:r>
              <w:t xml:space="preserve">, </w:t>
            </w:r>
            <w:proofErr w:type="spellStart"/>
            <w:r>
              <w:t>MCG_and_split</w:t>
            </w:r>
            <w:proofErr w:type="spellEnd"/>
            <w:r>
              <w:t xml:space="preserve">, </w:t>
            </w:r>
            <w:proofErr w:type="spellStart"/>
            <w:r>
              <w:t>SCG-DRB</w:t>
            </w:r>
            <w:proofErr w:type="spellEnd"/>
            <w:r>
              <w:t>(</w:t>
            </w:r>
            <w:proofErr w:type="spellStart"/>
            <w:proofErr w:type="gramStart"/>
            <w:r>
              <w:t>n,m</w:t>
            </w:r>
            <w:proofErr w:type="spellEnd"/>
            <w:proofErr w:type="gramEnd"/>
            <w:r>
              <w:t>),</w:t>
            </w:r>
          </w:p>
          <w:p w14:paraId="69BEC665" w14:textId="77777777" w:rsidR="00AF6188" w:rsidRPr="00992F46" w:rsidRDefault="00AF6188" w:rsidP="00252888">
            <w:pPr>
              <w:pStyle w:val="TAL"/>
            </w:pPr>
            <w:r>
              <w:t>HO-TO-E</w:t>
            </w:r>
            <w:r>
              <w:rPr>
                <w:rFonts w:eastAsia="宋体"/>
                <w:lang w:val="en-US" w:eastAsia="zh-CN"/>
              </w:rPr>
              <w:t>N-DC</w:t>
            </w:r>
            <w:r>
              <w:rPr>
                <w:rFonts w:hint="eastAsia"/>
                <w:lang w:val="en-US" w:eastAsia="zh-CN"/>
              </w:rPr>
              <w:t>(</w:t>
            </w:r>
            <w:proofErr w:type="spellStart"/>
            <w:proofErr w:type="gramStart"/>
            <w:r>
              <w:rPr>
                <w:rFonts w:eastAsia="宋体"/>
                <w:lang w:val="en-US" w:eastAsia="zh-CN"/>
              </w:rPr>
              <w:t>n,m</w:t>
            </w:r>
            <w:proofErr w:type="spellEnd"/>
            <w:proofErr w:type="gramEnd"/>
            <w:r>
              <w:rPr>
                <w:lang w:val="en-US" w:eastAsia="zh-CN"/>
              </w:rPr>
              <w:t>)</w:t>
            </w:r>
          </w:p>
        </w:tc>
      </w:tr>
      <w:tr w:rsidR="00AF6188" w:rsidRPr="00992F46" w14:paraId="66F8BFE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6D03C61" w14:textId="77777777" w:rsidR="00AF6188" w:rsidRPr="00992F46" w:rsidRDefault="00AF6188" w:rsidP="00252888">
            <w:pPr>
              <w:keepNext/>
              <w:keepLines/>
              <w:spacing w:after="0"/>
              <w:rPr>
                <w:rFonts w:ascii="Arial" w:eastAsia="宋体" w:hAnsi="Arial"/>
                <w:sz w:val="18"/>
              </w:rPr>
            </w:pPr>
          </w:p>
        </w:tc>
        <w:tc>
          <w:tcPr>
            <w:tcW w:w="2268" w:type="dxa"/>
            <w:gridSpan w:val="2"/>
          </w:tcPr>
          <w:p w14:paraId="6DA91AC5"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0B74E6FD" w14:textId="77777777" w:rsidR="00AF6188" w:rsidRPr="00992F46" w:rsidRDefault="00AF6188" w:rsidP="00252888">
            <w:pPr>
              <w:keepNext/>
              <w:keepLines/>
              <w:spacing w:after="0"/>
              <w:rPr>
                <w:rFonts w:ascii="Arial" w:eastAsia="宋体" w:hAnsi="Arial"/>
                <w:sz w:val="18"/>
              </w:rPr>
            </w:pPr>
          </w:p>
        </w:tc>
        <w:tc>
          <w:tcPr>
            <w:tcW w:w="1275" w:type="dxa"/>
            <w:gridSpan w:val="2"/>
          </w:tcPr>
          <w:p w14:paraId="1ECE2F49" w14:textId="77777777" w:rsidR="00AF6188" w:rsidRPr="00992F46" w:rsidRDefault="00AF6188" w:rsidP="00252888">
            <w:pPr>
              <w:keepNext/>
              <w:keepLines/>
              <w:spacing w:after="0"/>
              <w:rPr>
                <w:rFonts w:ascii="Arial" w:eastAsia="宋体" w:hAnsi="Arial"/>
                <w:sz w:val="18"/>
              </w:rPr>
            </w:pPr>
          </w:p>
        </w:tc>
      </w:tr>
      <w:tr w:rsidR="00AF6188" w:rsidRPr="00992F46" w14:paraId="1FDBBD1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FE736EB" w14:textId="77777777" w:rsidR="00AF6188" w:rsidRPr="00992F46" w:rsidRDefault="00AF6188" w:rsidP="00252888">
            <w:pPr>
              <w:pStyle w:val="TAL"/>
            </w:pPr>
            <w:r w:rsidRPr="00992F46">
              <w:t xml:space="preserve">                        nr-</w:t>
            </w:r>
            <w:proofErr w:type="spellStart"/>
            <w:r w:rsidRPr="00992F46">
              <w:t>RadioBearerConfig1</w:t>
            </w:r>
            <w:proofErr w:type="spellEnd"/>
            <w:r w:rsidRPr="00992F46">
              <w:t>-</w:t>
            </w:r>
            <w:proofErr w:type="spellStart"/>
            <w:r w:rsidRPr="00992F46">
              <w:t>r15</w:t>
            </w:r>
            <w:proofErr w:type="spellEnd"/>
          </w:p>
        </w:tc>
        <w:tc>
          <w:tcPr>
            <w:tcW w:w="2268" w:type="dxa"/>
            <w:gridSpan w:val="2"/>
          </w:tcPr>
          <w:p w14:paraId="1432B715" w14:textId="77777777" w:rsidR="00AF6188" w:rsidRPr="00992F46" w:rsidRDefault="00AF6188" w:rsidP="00252888">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w:t>
            </w:r>
            <w:proofErr w:type="spellStart"/>
            <w:r w:rsidRPr="00992F46">
              <w:t>DC_DRB</w:t>
            </w:r>
            <w:proofErr w:type="spellEnd"/>
            <w:r w:rsidRPr="00992F46">
              <w:t>.</w:t>
            </w:r>
          </w:p>
        </w:tc>
        <w:tc>
          <w:tcPr>
            <w:tcW w:w="1701" w:type="dxa"/>
            <w:gridSpan w:val="2"/>
          </w:tcPr>
          <w:p w14:paraId="78A64EB5" w14:textId="77777777" w:rsidR="00AF6188" w:rsidRPr="00992F46" w:rsidRDefault="00AF6188" w:rsidP="00252888">
            <w:pPr>
              <w:pStyle w:val="TAL"/>
            </w:pPr>
          </w:p>
        </w:tc>
        <w:tc>
          <w:tcPr>
            <w:tcW w:w="1275" w:type="dxa"/>
            <w:gridSpan w:val="2"/>
          </w:tcPr>
          <w:p w14:paraId="1F266ACB"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Pr>
                <w:rFonts w:eastAsia="宋体" w:hint="eastAsia"/>
                <w:lang w:eastAsia="zh-CN"/>
              </w:rPr>
              <w:t>，</w:t>
            </w:r>
            <w:r>
              <w:t>HO-TO-E</w:t>
            </w:r>
            <w:r>
              <w:rPr>
                <w:rFonts w:eastAsia="宋体" w:hint="eastAsia"/>
                <w:lang w:val="en-US" w:eastAsia="zh-CN"/>
              </w:rPr>
              <w:t>N-DC</w:t>
            </w:r>
            <w:r>
              <w:rPr>
                <w:rFonts w:hint="eastAsia"/>
                <w:lang w:val="en-US" w:eastAsia="zh-CN"/>
              </w:rPr>
              <w:t>(</w:t>
            </w:r>
            <w:proofErr w:type="spellStart"/>
            <w:r>
              <w:rPr>
                <w:rFonts w:eastAsia="宋体" w:hint="eastAsia"/>
                <w:lang w:val="en-US" w:eastAsia="zh-CN"/>
              </w:rPr>
              <w:t>n,m</w:t>
            </w:r>
            <w:proofErr w:type="spellEnd"/>
            <w:r>
              <w:rPr>
                <w:lang w:val="en-US" w:eastAsia="zh-CN"/>
              </w:rPr>
              <w:t>)</w:t>
            </w:r>
          </w:p>
        </w:tc>
      </w:tr>
      <w:tr w:rsidR="00AF6188" w:rsidRPr="00992F46" w14:paraId="686D4BF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BF22945" w14:textId="77777777" w:rsidR="00AF6188" w:rsidRPr="00992F46" w:rsidRDefault="00AF6188" w:rsidP="00252888">
            <w:pPr>
              <w:pStyle w:val="TAL"/>
            </w:pPr>
          </w:p>
        </w:tc>
        <w:tc>
          <w:tcPr>
            <w:tcW w:w="2268" w:type="dxa"/>
            <w:gridSpan w:val="2"/>
          </w:tcPr>
          <w:p w14:paraId="242616F5"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644B7524" w14:textId="77777777" w:rsidR="00AF6188" w:rsidRPr="00992F46" w:rsidRDefault="00AF6188" w:rsidP="00252888">
            <w:pPr>
              <w:pStyle w:val="TAL"/>
            </w:pPr>
          </w:p>
        </w:tc>
        <w:tc>
          <w:tcPr>
            <w:tcW w:w="1275" w:type="dxa"/>
            <w:gridSpan w:val="2"/>
          </w:tcPr>
          <w:p w14:paraId="3DD9D280" w14:textId="77777777" w:rsidR="00AF6188" w:rsidRPr="00992F46" w:rsidRDefault="00AF6188" w:rsidP="00252888">
            <w:pPr>
              <w:pStyle w:val="TAL"/>
            </w:pPr>
            <w:proofErr w:type="spellStart"/>
            <w:r w:rsidRPr="00992F46">
              <w:t>SCG-DRB</w:t>
            </w:r>
            <w:proofErr w:type="spellEnd"/>
            <w:r w:rsidRPr="00992F46">
              <w:t>(</w:t>
            </w:r>
            <w:proofErr w:type="spellStart"/>
            <w:proofErr w:type="gramStart"/>
            <w:r w:rsidRPr="00992F46">
              <w:t>n,m</w:t>
            </w:r>
            <w:proofErr w:type="spellEnd"/>
            <w:proofErr w:type="gramEnd"/>
            <w:r w:rsidRPr="00992F46">
              <w:t>)</w:t>
            </w:r>
          </w:p>
        </w:tc>
      </w:tr>
      <w:tr w:rsidR="00AF6188" w:rsidRPr="00992F46" w14:paraId="5736DC8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085045" w14:textId="77777777" w:rsidR="00AF6188" w:rsidRPr="00992F46" w:rsidRDefault="00AF6188" w:rsidP="00252888">
            <w:pPr>
              <w:pStyle w:val="TAL"/>
            </w:pPr>
          </w:p>
        </w:tc>
        <w:tc>
          <w:tcPr>
            <w:tcW w:w="2268" w:type="dxa"/>
            <w:gridSpan w:val="2"/>
          </w:tcPr>
          <w:p w14:paraId="0DFC457B"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MCG_NR_PDCP</w:t>
            </w:r>
            <w:proofErr w:type="spellEnd"/>
          </w:p>
        </w:tc>
        <w:tc>
          <w:tcPr>
            <w:tcW w:w="1701" w:type="dxa"/>
            <w:gridSpan w:val="2"/>
          </w:tcPr>
          <w:p w14:paraId="22022E11" w14:textId="77777777" w:rsidR="00AF6188" w:rsidRPr="00992F46" w:rsidRDefault="00AF6188" w:rsidP="00252888">
            <w:pPr>
              <w:pStyle w:val="TAL"/>
            </w:pPr>
          </w:p>
        </w:tc>
        <w:tc>
          <w:tcPr>
            <w:tcW w:w="1275" w:type="dxa"/>
            <w:gridSpan w:val="2"/>
          </w:tcPr>
          <w:p w14:paraId="48AE065C" w14:textId="77777777" w:rsidR="00AF6188" w:rsidRPr="00992F46" w:rsidRDefault="00AF6188" w:rsidP="00252888">
            <w:pPr>
              <w:pStyle w:val="TAL"/>
            </w:pPr>
            <w:proofErr w:type="spellStart"/>
            <w:r w:rsidRPr="00992F46">
              <w:t>MCG_NR_PDCP</w:t>
            </w:r>
            <w:proofErr w:type="spellEnd"/>
          </w:p>
        </w:tc>
      </w:tr>
      <w:tr w:rsidR="00AF6188" w:rsidRPr="00992F46" w14:paraId="758481E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B5F59C" w14:textId="77777777" w:rsidR="00AF6188" w:rsidRPr="00992F46" w:rsidRDefault="00AF6188" w:rsidP="00252888">
            <w:pPr>
              <w:pStyle w:val="TAL"/>
            </w:pPr>
          </w:p>
        </w:tc>
        <w:tc>
          <w:tcPr>
            <w:tcW w:w="2268" w:type="dxa"/>
            <w:gridSpan w:val="2"/>
          </w:tcPr>
          <w:p w14:paraId="559C5D14"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SRB_NR_PDCP</w:t>
            </w:r>
            <w:proofErr w:type="spellEnd"/>
          </w:p>
        </w:tc>
        <w:tc>
          <w:tcPr>
            <w:tcW w:w="1701" w:type="dxa"/>
            <w:gridSpan w:val="2"/>
          </w:tcPr>
          <w:p w14:paraId="6AABA865" w14:textId="77777777" w:rsidR="00AF6188" w:rsidRPr="00992F46" w:rsidRDefault="00AF6188" w:rsidP="00252888">
            <w:pPr>
              <w:pStyle w:val="TAL"/>
            </w:pPr>
          </w:p>
        </w:tc>
        <w:tc>
          <w:tcPr>
            <w:tcW w:w="1275" w:type="dxa"/>
            <w:gridSpan w:val="2"/>
          </w:tcPr>
          <w:p w14:paraId="56682C9E" w14:textId="77777777" w:rsidR="00AF6188" w:rsidRPr="00992F46" w:rsidRDefault="00AF6188" w:rsidP="00252888">
            <w:pPr>
              <w:pStyle w:val="TAL"/>
            </w:pPr>
            <w:proofErr w:type="spellStart"/>
            <w:r w:rsidRPr="00992F46">
              <w:t>SRB_NR_PDCP</w:t>
            </w:r>
            <w:proofErr w:type="spellEnd"/>
          </w:p>
        </w:tc>
      </w:tr>
      <w:tr w:rsidR="00AF6188" w:rsidRPr="00992F46" w14:paraId="00F5F6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777CF28" w14:textId="77777777" w:rsidR="00AF6188" w:rsidRPr="00992F46" w:rsidRDefault="00AF6188" w:rsidP="00252888">
            <w:pPr>
              <w:pStyle w:val="TAL"/>
            </w:pPr>
          </w:p>
        </w:tc>
        <w:tc>
          <w:tcPr>
            <w:tcW w:w="2268" w:type="dxa"/>
            <w:gridSpan w:val="2"/>
            <w:shd w:val="clear" w:color="auto" w:fill="auto"/>
          </w:tcPr>
          <w:p w14:paraId="4A532EBC" w14:textId="77777777" w:rsidR="00AF6188" w:rsidRPr="00992F46" w:rsidRDefault="00AF6188" w:rsidP="00252888">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7434D037" w14:textId="77777777" w:rsidR="00AF6188" w:rsidRPr="00992F46" w:rsidRDefault="00AF6188" w:rsidP="00252888">
            <w:pPr>
              <w:pStyle w:val="TAL"/>
            </w:pPr>
          </w:p>
        </w:tc>
        <w:tc>
          <w:tcPr>
            <w:tcW w:w="1275" w:type="dxa"/>
            <w:gridSpan w:val="2"/>
            <w:shd w:val="clear" w:color="auto" w:fill="auto"/>
          </w:tcPr>
          <w:p w14:paraId="2924B9BB" w14:textId="77777777" w:rsidR="00AF6188" w:rsidRPr="00992F46" w:rsidRDefault="00AF6188" w:rsidP="00252888">
            <w:pPr>
              <w:pStyle w:val="TAL"/>
            </w:pPr>
            <w:r w:rsidRPr="00992F46">
              <w:t>EN-</w:t>
            </w:r>
            <w:proofErr w:type="spellStart"/>
            <w:r w:rsidRPr="00992F46">
              <w:t>DC_Embed_RBConfig</w:t>
            </w:r>
            <w:proofErr w:type="spellEnd"/>
          </w:p>
        </w:tc>
      </w:tr>
      <w:tr w:rsidR="00AF6188" w:rsidRPr="00992F46" w14:paraId="3EAA138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6F2F65D" w14:textId="77777777" w:rsidR="00AF6188" w:rsidRPr="00992F46" w:rsidRDefault="00AF6188" w:rsidP="00252888">
            <w:pPr>
              <w:pStyle w:val="TAL"/>
            </w:pPr>
          </w:p>
        </w:tc>
        <w:tc>
          <w:tcPr>
            <w:tcW w:w="2268" w:type="dxa"/>
            <w:gridSpan w:val="2"/>
            <w:shd w:val="clear" w:color="auto" w:fill="auto"/>
          </w:tcPr>
          <w:p w14:paraId="61E246F2"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Re-</w:t>
            </w:r>
            <w:proofErr w:type="spellStart"/>
            <w:r w:rsidRPr="00992F46">
              <w:t>establish_PDCP</w:t>
            </w:r>
            <w:proofErr w:type="spellEnd"/>
          </w:p>
        </w:tc>
        <w:tc>
          <w:tcPr>
            <w:tcW w:w="1701" w:type="dxa"/>
            <w:gridSpan w:val="2"/>
            <w:shd w:val="clear" w:color="auto" w:fill="auto"/>
          </w:tcPr>
          <w:p w14:paraId="40C88C5A" w14:textId="77777777" w:rsidR="00AF6188" w:rsidRPr="00992F46" w:rsidRDefault="00AF6188" w:rsidP="00252888">
            <w:pPr>
              <w:pStyle w:val="TAL"/>
            </w:pPr>
          </w:p>
        </w:tc>
        <w:tc>
          <w:tcPr>
            <w:tcW w:w="1275" w:type="dxa"/>
            <w:gridSpan w:val="2"/>
            <w:shd w:val="clear" w:color="auto" w:fill="auto"/>
          </w:tcPr>
          <w:p w14:paraId="68BD3BC0" w14:textId="77777777" w:rsidR="00AF6188" w:rsidRPr="00992F46" w:rsidRDefault="00AF6188" w:rsidP="00252888">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AF6188" w:rsidRPr="00992F46" w14:paraId="2F819A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1DBC3FFF" w14:textId="77777777" w:rsidR="00AF6188" w:rsidRPr="00992F46" w:rsidRDefault="00AF6188" w:rsidP="00252888">
            <w:pPr>
              <w:pStyle w:val="TAL"/>
            </w:pPr>
          </w:p>
        </w:tc>
        <w:tc>
          <w:tcPr>
            <w:tcW w:w="2268" w:type="dxa"/>
            <w:gridSpan w:val="2"/>
            <w:shd w:val="clear" w:color="auto" w:fill="auto"/>
          </w:tcPr>
          <w:p w14:paraId="59EFC937"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w:t>
            </w:r>
            <w:proofErr w:type="spellStart"/>
            <w:r w:rsidRPr="00992F46">
              <w:t>Recover_PDCP</w:t>
            </w:r>
            <w:proofErr w:type="spellEnd"/>
          </w:p>
        </w:tc>
        <w:tc>
          <w:tcPr>
            <w:tcW w:w="1701" w:type="dxa"/>
            <w:gridSpan w:val="2"/>
            <w:shd w:val="clear" w:color="auto" w:fill="auto"/>
          </w:tcPr>
          <w:p w14:paraId="5F0729EE" w14:textId="77777777" w:rsidR="00AF6188" w:rsidRPr="00992F46" w:rsidRDefault="00AF6188" w:rsidP="00252888">
            <w:pPr>
              <w:pStyle w:val="TAL"/>
            </w:pPr>
          </w:p>
        </w:tc>
        <w:tc>
          <w:tcPr>
            <w:tcW w:w="1275" w:type="dxa"/>
            <w:gridSpan w:val="2"/>
            <w:shd w:val="clear" w:color="auto" w:fill="auto"/>
          </w:tcPr>
          <w:p w14:paraId="30E07F55" w14:textId="77777777" w:rsidR="00AF6188" w:rsidRPr="00992F46" w:rsidRDefault="00AF6188" w:rsidP="00252888">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AF6188" w:rsidRPr="00992F46" w14:paraId="32218E2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15AF30" w14:textId="77777777" w:rsidR="00AF6188" w:rsidRPr="00992F46" w:rsidRDefault="00AF6188" w:rsidP="00252888">
            <w:pPr>
              <w:pStyle w:val="TAL"/>
            </w:pPr>
            <w:r w:rsidRPr="00992F46">
              <w:t xml:space="preserve">                        nr-</w:t>
            </w:r>
            <w:proofErr w:type="spellStart"/>
            <w:r w:rsidRPr="00992F46">
              <w:t>RadioBearerConfig2</w:t>
            </w:r>
            <w:proofErr w:type="spellEnd"/>
            <w:r w:rsidRPr="00992F46">
              <w:t>-</w:t>
            </w:r>
            <w:proofErr w:type="spellStart"/>
            <w:r w:rsidRPr="00992F46">
              <w:t>r15</w:t>
            </w:r>
            <w:proofErr w:type="spellEnd"/>
          </w:p>
        </w:tc>
        <w:tc>
          <w:tcPr>
            <w:tcW w:w="2268" w:type="dxa"/>
            <w:gridSpan w:val="2"/>
          </w:tcPr>
          <w:p w14:paraId="4CEE8DB8"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76BF980B" w14:textId="77777777" w:rsidR="00AF6188" w:rsidRPr="00992F46" w:rsidRDefault="00AF6188" w:rsidP="00252888">
            <w:pPr>
              <w:pStyle w:val="TAL"/>
            </w:pPr>
          </w:p>
        </w:tc>
        <w:tc>
          <w:tcPr>
            <w:tcW w:w="1275" w:type="dxa"/>
            <w:gridSpan w:val="2"/>
          </w:tcPr>
          <w:p w14:paraId="2F38D3C9" w14:textId="77777777" w:rsidR="00AF6188" w:rsidRPr="00992F46" w:rsidRDefault="00AF6188" w:rsidP="00252888">
            <w:pPr>
              <w:pStyle w:val="TAL"/>
            </w:pPr>
          </w:p>
        </w:tc>
      </w:tr>
      <w:tr w:rsidR="00AF6188" w:rsidRPr="00992F46" w14:paraId="3D24D5C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582B1D" w14:textId="77777777" w:rsidR="00AF6188" w:rsidRPr="00992F46" w:rsidRDefault="00AF6188" w:rsidP="00252888">
            <w:pPr>
              <w:pStyle w:val="TAL"/>
            </w:pPr>
            <w:r w:rsidRPr="00992F46">
              <w:t xml:space="preserve">                        </w:t>
            </w:r>
            <w:proofErr w:type="spellStart"/>
            <w:r w:rsidRPr="00992F46">
              <w:t>tdm-PatternConfig-r15</w:t>
            </w:r>
            <w:proofErr w:type="spellEnd"/>
          </w:p>
        </w:tc>
        <w:tc>
          <w:tcPr>
            <w:tcW w:w="2268" w:type="dxa"/>
            <w:gridSpan w:val="2"/>
          </w:tcPr>
          <w:p w14:paraId="6D7ADE69"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1DB34B0C" w14:textId="77777777" w:rsidR="00AF6188" w:rsidRPr="00992F46" w:rsidRDefault="00AF6188" w:rsidP="00252888">
            <w:pPr>
              <w:pStyle w:val="TAL"/>
            </w:pPr>
          </w:p>
        </w:tc>
        <w:tc>
          <w:tcPr>
            <w:tcW w:w="1275" w:type="dxa"/>
            <w:gridSpan w:val="2"/>
          </w:tcPr>
          <w:p w14:paraId="0252CA3A" w14:textId="77777777" w:rsidR="00AF6188" w:rsidRPr="00992F46" w:rsidRDefault="00AF6188" w:rsidP="00252888">
            <w:pPr>
              <w:pStyle w:val="TAL"/>
            </w:pPr>
          </w:p>
        </w:tc>
      </w:tr>
      <w:tr w:rsidR="00AF6188" w:rsidRPr="00992F46" w14:paraId="56F9D0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294048" w14:textId="77777777" w:rsidR="00AF6188" w:rsidRPr="00992F46" w:rsidRDefault="00AF6188" w:rsidP="00252888">
            <w:pPr>
              <w:keepNext/>
              <w:keepLines/>
              <w:spacing w:after="0"/>
              <w:rPr>
                <w:rFonts w:ascii="Arial" w:eastAsia="宋体" w:hAnsi="Arial"/>
                <w:sz w:val="18"/>
                <w:lang w:eastAsia="zh-CN"/>
              </w:rPr>
            </w:pPr>
            <w:r w:rsidRPr="00992F46">
              <w:rPr>
                <w:rFonts w:ascii="Arial" w:eastAsia="宋体" w:hAnsi="Arial"/>
                <w:sz w:val="18"/>
                <w:lang w:eastAsia="zh-CN"/>
              </w:rPr>
              <w:t xml:space="preserve">                        </w:t>
            </w:r>
            <w:proofErr w:type="spellStart"/>
            <w:r w:rsidRPr="00992F46">
              <w:rPr>
                <w:rFonts w:ascii="Arial" w:eastAsia="宋体"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3DB9A"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95C8DCC" w14:textId="77777777" w:rsidR="00AF6188" w:rsidRPr="00992F46"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EB87F56" w14:textId="77777777" w:rsidR="00AF6188" w:rsidRPr="00992F46" w:rsidRDefault="00AF6188" w:rsidP="00252888">
            <w:pPr>
              <w:keepNext/>
              <w:keepLines/>
              <w:spacing w:after="0"/>
              <w:rPr>
                <w:rFonts w:ascii="Arial" w:eastAsia="宋体" w:hAnsi="Arial"/>
                <w:sz w:val="18"/>
              </w:rPr>
            </w:pPr>
          </w:p>
        </w:tc>
      </w:tr>
      <w:tr w:rsidR="00AF6188" w:rsidRPr="00992F46" w14:paraId="1D6EC67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8CED18E"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lastRenderedPageBreak/>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14A068F"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EA6AD9" w14:textId="77777777" w:rsidR="00AF6188" w:rsidRPr="00992F46" w:rsidDel="00D51511" w:rsidRDefault="00AF6188" w:rsidP="00252888">
            <w:pPr>
              <w:keepNext/>
              <w:keepLines/>
              <w:spacing w:after="0"/>
              <w:rPr>
                <w:rFonts w:ascii="Arial" w:eastAsia="宋体" w:hAnsi="Arial" w:cs="Arial"/>
                <w:sz w:val="18"/>
                <w:szCs w:val="18"/>
              </w:rPr>
            </w:pPr>
            <w:proofErr w:type="spellStart"/>
            <w:r w:rsidRPr="00176D80">
              <w:rPr>
                <w:rFonts w:ascii="Arial" w:hAnsi="Arial" w:cs="Arial"/>
                <w:sz w:val="18"/>
                <w:szCs w:val="18"/>
              </w:rPr>
              <w:t>RRCConnectionReconfiguration</w:t>
            </w:r>
            <w:proofErr w:type="spellEnd"/>
            <w:r w:rsidRPr="00176D80">
              <w:rPr>
                <w:rFonts w:ascii="Arial" w:hAnsi="Arial" w:cs="Arial"/>
                <w:sz w:val="18"/>
                <w:szCs w:val="18"/>
              </w:rPr>
              <w:t>-</w:t>
            </w:r>
            <w:proofErr w:type="spellStart"/>
            <w:r w:rsidRPr="00176D80">
              <w:rPr>
                <w:rFonts w:ascii="Arial" w:hAnsi="Arial" w:cs="Arial"/>
                <w:sz w:val="18"/>
                <w:szCs w:val="18"/>
              </w:rPr>
              <w:t>v1530</w:t>
            </w:r>
            <w:proofErr w:type="spellEnd"/>
            <w:r w:rsidRPr="00176D80">
              <w:rPr>
                <w:rFonts w:ascii="Arial"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6F11EAEF" w14:textId="1C82F6E3" w:rsidR="00AF6188" w:rsidRPr="00992F46" w:rsidRDefault="00AF6188" w:rsidP="00252888">
            <w:pPr>
              <w:keepNext/>
              <w:keepLines/>
              <w:spacing w:after="0"/>
              <w:rPr>
                <w:rFonts w:ascii="Arial" w:eastAsia="宋体" w:hAnsi="Arial"/>
                <w:sz w:val="18"/>
              </w:rPr>
            </w:pPr>
            <w:r w:rsidRPr="00176D80">
              <w:rPr>
                <w:rFonts w:ascii="Arial" w:hAnsi="Arial"/>
                <w:sz w:val="18"/>
              </w:rPr>
              <w:t>CHO</w:t>
            </w:r>
            <w:ins w:id="14" w:author="Huawei-Yaping" w:date="2024-02-22T18:17:00Z">
              <w:r w:rsidR="007048F7" w:rsidRPr="007048F7">
                <w:rPr>
                  <w:highlight w:val="yellow"/>
                  <w:lang w:eastAsia="zh-CN"/>
                </w:rPr>
                <w:t>,</w:t>
              </w:r>
              <w:r w:rsidR="007048F7" w:rsidRPr="007048F7">
                <w:rPr>
                  <w:rFonts w:eastAsia="MS Mincho"/>
                  <w:highlight w:val="yellow"/>
                </w:rPr>
                <w:t xml:space="preserve"> </w:t>
              </w:r>
              <w:proofErr w:type="spellStart"/>
              <w:r w:rsidR="007048F7" w:rsidRPr="007048F7">
                <w:rPr>
                  <w:rFonts w:ascii="Arial" w:eastAsia="MS Mincho" w:hAnsi="Arial"/>
                  <w:sz w:val="18"/>
                  <w:highlight w:val="yellow"/>
                </w:rPr>
                <w:t>D</w:t>
              </w:r>
              <w:r w:rsidR="007048F7" w:rsidRPr="007048F7">
                <w:rPr>
                  <w:rFonts w:ascii="Arial" w:eastAsia="MS Mincho" w:hAnsi="Arial" w:hint="eastAsia"/>
                  <w:sz w:val="18"/>
                  <w:highlight w:val="yellow"/>
                </w:rPr>
                <w:t>eactivated</w:t>
              </w:r>
              <w:r w:rsidR="007048F7" w:rsidRPr="007048F7">
                <w:rPr>
                  <w:rFonts w:ascii="Arial" w:eastAsia="MS Mincho" w:hAnsi="Arial"/>
                  <w:sz w:val="18"/>
                  <w:highlight w:val="yellow"/>
                </w:rPr>
                <w:t>SCG</w:t>
              </w:r>
            </w:ins>
            <w:proofErr w:type="spellEnd"/>
          </w:p>
        </w:tc>
      </w:tr>
      <w:tr w:rsidR="00AF6188" w:rsidRPr="00992F46" w14:paraId="3938457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DBF9B04"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securityConfigHO-v1530</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AACA9B"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52B9A91"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D562B2" w14:textId="77777777" w:rsidR="00AF6188" w:rsidRPr="00992F46" w:rsidRDefault="00AF6188" w:rsidP="00252888">
            <w:pPr>
              <w:keepNext/>
              <w:keepLines/>
              <w:spacing w:after="0"/>
              <w:rPr>
                <w:rFonts w:ascii="Arial" w:eastAsia="宋体" w:hAnsi="Arial"/>
                <w:sz w:val="18"/>
              </w:rPr>
            </w:pPr>
          </w:p>
        </w:tc>
      </w:tr>
      <w:tr w:rsidR="00AF6188" w:rsidRPr="00992F46" w14:paraId="53CDA14E"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ECCE6C7"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sCellGroupToReleaseList-r15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3B41"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F41A14"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997FEF" w14:textId="77777777" w:rsidR="00AF6188" w:rsidRPr="00992F46" w:rsidRDefault="00AF6188" w:rsidP="00252888">
            <w:pPr>
              <w:keepNext/>
              <w:keepLines/>
              <w:spacing w:after="0"/>
              <w:rPr>
                <w:rFonts w:ascii="Arial" w:eastAsia="宋体" w:hAnsi="Arial"/>
                <w:sz w:val="18"/>
              </w:rPr>
            </w:pPr>
          </w:p>
        </w:tc>
      </w:tr>
      <w:tr w:rsidR="00AF6188" w:rsidRPr="00992F46" w14:paraId="1CFD7AC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B210FE"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sCellGroupToAddModList-r15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42AA14"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8397E3"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F66920A" w14:textId="77777777" w:rsidR="00AF6188" w:rsidRPr="00992F46" w:rsidRDefault="00AF6188" w:rsidP="00252888">
            <w:pPr>
              <w:keepNext/>
              <w:keepLines/>
              <w:spacing w:after="0"/>
              <w:rPr>
                <w:rFonts w:ascii="Arial" w:eastAsia="宋体" w:hAnsi="Arial"/>
                <w:sz w:val="18"/>
              </w:rPr>
            </w:pPr>
          </w:p>
        </w:tc>
      </w:tr>
      <w:tr w:rsidR="00AF6188" w:rsidRPr="00992F46" w14:paraId="1FB8DEAB"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5BE28F"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dedicatedInfoNASList-r15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70F5F9E"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3D3F7C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5D677A5" w14:textId="77777777" w:rsidR="00AF6188" w:rsidRPr="00992F46" w:rsidRDefault="00AF6188" w:rsidP="00252888">
            <w:pPr>
              <w:keepNext/>
              <w:keepLines/>
              <w:spacing w:after="0"/>
              <w:rPr>
                <w:rFonts w:ascii="Arial" w:eastAsia="宋体" w:hAnsi="Arial"/>
                <w:sz w:val="18"/>
              </w:rPr>
            </w:pPr>
          </w:p>
        </w:tc>
      </w:tr>
      <w:tr w:rsidR="00AF6188" w:rsidRPr="00992F46" w14:paraId="3BEDAC54"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4304EA"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p-</w:t>
            </w:r>
            <w:proofErr w:type="spellStart"/>
            <w:r w:rsidRPr="00176D80">
              <w:rPr>
                <w:rFonts w:ascii="Arial" w:hAnsi="Arial"/>
                <w:sz w:val="18"/>
                <w:lang w:eastAsia="zh-CN"/>
              </w:rPr>
              <w:t>MaxUE</w:t>
            </w:r>
            <w:proofErr w:type="spellEnd"/>
            <w:r w:rsidRPr="00176D80">
              <w:rPr>
                <w:rFonts w:ascii="Arial" w:hAnsi="Arial"/>
                <w:sz w:val="18"/>
                <w:lang w:eastAsia="zh-CN"/>
              </w:rPr>
              <w:t>-FR1-</w:t>
            </w:r>
            <w:proofErr w:type="spellStart"/>
            <w:r w:rsidRPr="00176D80">
              <w:rPr>
                <w:rFonts w:ascii="Arial" w:hAnsi="Arial"/>
                <w:sz w:val="18"/>
                <w:lang w:eastAsia="zh-CN"/>
              </w:rPr>
              <w: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2040B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05FF07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B99F234" w14:textId="77777777" w:rsidR="00AF6188" w:rsidRPr="00992F46" w:rsidRDefault="00AF6188" w:rsidP="00252888">
            <w:pPr>
              <w:keepNext/>
              <w:keepLines/>
              <w:spacing w:after="0"/>
              <w:rPr>
                <w:rFonts w:ascii="Arial" w:eastAsia="宋体" w:hAnsi="Arial"/>
                <w:sz w:val="18"/>
              </w:rPr>
            </w:pPr>
          </w:p>
        </w:tc>
      </w:tr>
      <w:tr w:rsidR="00AF6188" w:rsidRPr="00992F46" w14:paraId="00FDA82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7F8DA86"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smtc-r15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E40F83"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833DD59"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BF611F" w14:textId="77777777" w:rsidR="00AF6188" w:rsidRPr="00992F46" w:rsidRDefault="00AF6188" w:rsidP="00252888">
            <w:pPr>
              <w:keepNext/>
              <w:keepLines/>
              <w:spacing w:after="0"/>
              <w:rPr>
                <w:rFonts w:ascii="Arial" w:eastAsia="宋体" w:hAnsi="Arial"/>
                <w:sz w:val="18"/>
              </w:rPr>
            </w:pPr>
          </w:p>
        </w:tc>
      </w:tr>
      <w:tr w:rsidR="00AF6188" w:rsidRPr="00992F46" w14:paraId="77092A3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296585"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5286860"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A38EDAC"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502C9EC" w14:textId="77777777" w:rsidR="00AF6188" w:rsidRPr="00992F46" w:rsidRDefault="00AF6188" w:rsidP="00252888">
            <w:pPr>
              <w:keepNext/>
              <w:keepLines/>
              <w:spacing w:after="0"/>
              <w:rPr>
                <w:rFonts w:ascii="Arial" w:eastAsia="宋体" w:hAnsi="Arial"/>
                <w:sz w:val="18"/>
              </w:rPr>
            </w:pPr>
          </w:p>
        </w:tc>
      </w:tr>
      <w:tr w:rsidR="00AF6188" w:rsidRPr="00992F46" w14:paraId="11BD4539"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5A564C3"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5174C28"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9D160AB" w14:textId="77777777" w:rsidR="00AF6188" w:rsidRPr="00992F46" w:rsidDel="00D51511" w:rsidRDefault="00AF6188" w:rsidP="00252888">
            <w:pPr>
              <w:keepNext/>
              <w:keepLines/>
              <w:spacing w:after="0"/>
              <w:rPr>
                <w:rFonts w:ascii="Arial" w:eastAsia="宋体" w:hAnsi="Arial" w:cs="Arial"/>
                <w:sz w:val="18"/>
                <w:szCs w:val="18"/>
              </w:rPr>
            </w:pPr>
            <w:proofErr w:type="spellStart"/>
            <w:r w:rsidRPr="00176D80">
              <w:rPr>
                <w:rFonts w:ascii="Arial" w:hAnsi="Arial" w:cs="Arial"/>
                <w:sz w:val="18"/>
                <w:szCs w:val="18"/>
              </w:rPr>
              <w:t>RRCConnectionReconfiguration</w:t>
            </w:r>
            <w:proofErr w:type="spellEnd"/>
            <w:r w:rsidRPr="00176D80">
              <w:rPr>
                <w:rFonts w:ascii="Arial" w:hAnsi="Arial" w:cs="Arial"/>
                <w:sz w:val="18"/>
                <w:szCs w:val="18"/>
              </w:rPr>
              <w:t>-</w:t>
            </w:r>
            <w:proofErr w:type="spellStart"/>
            <w:r w:rsidRPr="00176D80">
              <w:rPr>
                <w:rFonts w:ascii="Arial" w:hAnsi="Arial" w:cs="Arial"/>
                <w:sz w:val="18"/>
                <w:szCs w:val="18"/>
              </w:rPr>
              <w:t>v1610</w:t>
            </w:r>
            <w:proofErr w:type="spellEnd"/>
            <w:r w:rsidRPr="00176D80">
              <w:rPr>
                <w:rFonts w:ascii="Arial"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40763432" w14:textId="674626A6" w:rsidR="00AF6188" w:rsidRPr="00992F46" w:rsidRDefault="00AF6188" w:rsidP="00252888">
            <w:pPr>
              <w:keepNext/>
              <w:keepLines/>
              <w:spacing w:after="0"/>
              <w:rPr>
                <w:rFonts w:ascii="Arial" w:eastAsia="宋体" w:hAnsi="Arial"/>
                <w:sz w:val="18"/>
              </w:rPr>
            </w:pPr>
            <w:r w:rsidRPr="00176D80">
              <w:rPr>
                <w:rFonts w:ascii="Arial" w:hAnsi="Arial"/>
                <w:sz w:val="18"/>
              </w:rPr>
              <w:t>CHO</w:t>
            </w:r>
            <w:ins w:id="15" w:author="Huawei-Yaping" w:date="2024-02-22T18:17:00Z">
              <w:r w:rsidR="007048F7" w:rsidRPr="007048F7">
                <w:rPr>
                  <w:highlight w:val="yellow"/>
                  <w:lang w:eastAsia="zh-CN"/>
                </w:rPr>
                <w:t>,</w:t>
              </w:r>
              <w:r w:rsidR="007048F7" w:rsidRPr="007048F7">
                <w:rPr>
                  <w:rFonts w:eastAsia="MS Mincho"/>
                  <w:highlight w:val="yellow"/>
                </w:rPr>
                <w:t xml:space="preserve"> </w:t>
              </w:r>
              <w:proofErr w:type="spellStart"/>
              <w:r w:rsidR="007048F7" w:rsidRPr="007048F7">
                <w:rPr>
                  <w:rFonts w:ascii="Arial" w:eastAsia="MS Mincho" w:hAnsi="Arial"/>
                  <w:sz w:val="18"/>
                  <w:highlight w:val="yellow"/>
                </w:rPr>
                <w:t>D</w:t>
              </w:r>
              <w:r w:rsidR="007048F7" w:rsidRPr="007048F7">
                <w:rPr>
                  <w:rFonts w:ascii="Arial" w:eastAsia="MS Mincho" w:hAnsi="Arial" w:hint="eastAsia"/>
                  <w:sz w:val="18"/>
                  <w:highlight w:val="yellow"/>
                </w:rPr>
                <w:t>eactivated</w:t>
              </w:r>
              <w:r w:rsidR="007048F7" w:rsidRPr="007048F7">
                <w:rPr>
                  <w:rFonts w:ascii="Arial" w:eastAsia="MS Mincho" w:hAnsi="Arial"/>
                  <w:sz w:val="18"/>
                  <w:highlight w:val="yellow"/>
                </w:rPr>
                <w:t>SCG</w:t>
              </w:r>
            </w:ins>
            <w:proofErr w:type="spellEnd"/>
          </w:p>
        </w:tc>
      </w:tr>
      <w:tr w:rsidR="00AF6188" w:rsidRPr="00992F46" w14:paraId="146D636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5155421"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conditionalReconfiguration-r16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E494736"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3DB890"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6DE2CE8" w14:textId="77777777" w:rsidR="00AF6188" w:rsidRPr="00992F46" w:rsidRDefault="00AF6188" w:rsidP="00252888">
            <w:pPr>
              <w:keepNext/>
              <w:keepLines/>
              <w:spacing w:after="0"/>
              <w:rPr>
                <w:rFonts w:ascii="Arial" w:eastAsia="宋体" w:hAnsi="Arial"/>
                <w:sz w:val="18"/>
              </w:rPr>
            </w:pPr>
          </w:p>
        </w:tc>
      </w:tr>
      <w:tr w:rsidR="00AF6188" w:rsidRPr="00992F46" w14:paraId="707F5DD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8C0757" w14:textId="77777777" w:rsidR="00AF6188" w:rsidRPr="00992F46" w:rsidRDefault="00AF6188" w:rsidP="00252888">
            <w:pPr>
              <w:keepNext/>
              <w:keepLines/>
              <w:spacing w:after="0"/>
              <w:rPr>
                <w:rFonts w:ascii="Arial" w:eastAsia="宋体"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E027E07" w14:textId="77777777" w:rsidR="00AF6188" w:rsidRPr="00992F46" w:rsidRDefault="00AF6188" w:rsidP="00252888">
            <w:pPr>
              <w:keepNext/>
              <w:keepLines/>
              <w:spacing w:after="0"/>
              <w:rPr>
                <w:rFonts w:ascii="Arial" w:eastAsia="MS Mincho" w:hAnsi="Arial"/>
                <w:sz w:val="18"/>
              </w:rPr>
            </w:pPr>
            <w:proofErr w:type="spellStart"/>
            <w:r w:rsidRPr="00176D80">
              <w:rPr>
                <w:rFonts w:ascii="Arial" w:eastAsia="MS Mincho" w:hAnsi="Arial"/>
                <w:sz w:val="18"/>
              </w:rPr>
              <w:t>ConditionalReconfiguration</w:t>
            </w:r>
            <w:proofErr w:type="spellEnd"/>
            <w:r w:rsidRPr="00176D80">
              <w:rPr>
                <w:rFonts w:ascii="Arial" w:eastAsia="MS Mincho" w:hAnsi="Arial"/>
                <w:sz w:val="18"/>
              </w:rPr>
              <w:t>-</w:t>
            </w:r>
            <w:proofErr w:type="spellStart"/>
            <w:r w:rsidRPr="00176D80">
              <w:rPr>
                <w:rFonts w:ascii="Arial" w:eastAsia="MS Mincho" w:hAnsi="Arial"/>
                <w:sz w:val="18"/>
              </w:rPr>
              <w:t>r16</w:t>
            </w:r>
            <w:proofErr w:type="spellEnd"/>
            <w:r w:rsidRPr="00176D80">
              <w:rPr>
                <w:rFonts w:ascii="Arial" w:eastAsia="MS Mincho" w:hAnsi="Arial"/>
                <w:sz w:val="18"/>
              </w:rPr>
              <w:t>-HO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A9C22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B8B77CA" w14:textId="77777777" w:rsidR="00AF6188" w:rsidRPr="00992F46" w:rsidRDefault="00AF6188" w:rsidP="00252888">
            <w:pPr>
              <w:keepNext/>
              <w:keepLines/>
              <w:spacing w:after="0"/>
              <w:rPr>
                <w:rFonts w:ascii="Arial" w:eastAsia="宋体" w:hAnsi="Arial"/>
                <w:sz w:val="18"/>
              </w:rPr>
            </w:pPr>
            <w:r w:rsidRPr="00176D80">
              <w:rPr>
                <w:rFonts w:ascii="Arial" w:hAnsi="Arial"/>
                <w:sz w:val="18"/>
              </w:rPr>
              <w:t>CHO</w:t>
            </w:r>
          </w:p>
        </w:tc>
      </w:tr>
      <w:tr w:rsidR="00AF6188" w:rsidRPr="00992F46" w14:paraId="6F0783B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13F082B"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daps-</w:t>
            </w:r>
            <w:proofErr w:type="spellStart"/>
            <w:r w:rsidRPr="00176D80">
              <w:rPr>
                <w:rFonts w:ascii="Arial" w:hAnsi="Arial"/>
                <w:sz w:val="18"/>
                <w:lang w:eastAsia="zh-CN"/>
              </w:rPr>
              <w:t>SourceRelease</w:t>
            </w:r>
            <w:proofErr w:type="spellEnd"/>
            <w:r w:rsidRPr="00176D80">
              <w:rPr>
                <w:rFonts w:ascii="Arial" w:hAnsi="Arial"/>
                <w:sz w:val="18"/>
                <w:lang w:eastAsia="zh-CN"/>
              </w:rPr>
              <w:t>-</w:t>
            </w:r>
            <w:proofErr w:type="spellStart"/>
            <w:r w:rsidRPr="00176D80">
              <w:rPr>
                <w:rFonts w:ascii="Arial" w:hAnsi="Arial"/>
                <w:sz w:val="18"/>
                <w:lang w:eastAsia="zh-CN"/>
              </w:rPr>
              <w:t>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295387"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E765030"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BEF1BBB" w14:textId="77777777" w:rsidR="00AF6188" w:rsidRPr="00992F46" w:rsidRDefault="00AF6188" w:rsidP="00252888">
            <w:pPr>
              <w:keepNext/>
              <w:keepLines/>
              <w:spacing w:after="0"/>
              <w:rPr>
                <w:rFonts w:ascii="Arial" w:eastAsia="宋体" w:hAnsi="Arial"/>
                <w:sz w:val="18"/>
              </w:rPr>
            </w:pPr>
          </w:p>
        </w:tc>
      </w:tr>
      <w:tr w:rsidR="00AF6188" w:rsidRPr="00992F46" w14:paraId="4202336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E53DDF8"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tdm-PatternConfig2-r16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2771D47"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EAB10B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3AE5511" w14:textId="77777777" w:rsidR="00AF6188" w:rsidRPr="00992F46" w:rsidRDefault="00AF6188" w:rsidP="00252888">
            <w:pPr>
              <w:keepNext/>
              <w:keepLines/>
              <w:spacing w:after="0"/>
              <w:rPr>
                <w:rFonts w:ascii="Arial" w:eastAsia="宋体" w:hAnsi="Arial"/>
                <w:sz w:val="18"/>
              </w:rPr>
            </w:pPr>
          </w:p>
        </w:tc>
      </w:tr>
      <w:tr w:rsidR="00AF6188" w:rsidRPr="00992F46" w14:paraId="55AE2A38"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97A1802"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sl-ConfigDedicatedForNR-r16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BF7E3A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FE5A98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8A67A49" w14:textId="77777777" w:rsidR="00AF6188" w:rsidRPr="00992F46" w:rsidRDefault="00AF6188" w:rsidP="00252888">
            <w:pPr>
              <w:keepNext/>
              <w:keepLines/>
              <w:spacing w:after="0"/>
              <w:rPr>
                <w:rFonts w:ascii="Arial" w:eastAsia="宋体" w:hAnsi="Arial"/>
                <w:sz w:val="18"/>
              </w:rPr>
            </w:pPr>
          </w:p>
        </w:tc>
      </w:tr>
      <w:tr w:rsidR="00AF6188" w:rsidRPr="00992F46" w14:paraId="00CE1F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5968F2C"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sl-SSB-PriorityEUTRA-r16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FF42E1"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AB59EE9"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49E1D12" w14:textId="77777777" w:rsidR="00AF6188" w:rsidRPr="00992F46" w:rsidRDefault="00AF6188" w:rsidP="00252888">
            <w:pPr>
              <w:keepNext/>
              <w:keepLines/>
              <w:spacing w:after="0"/>
              <w:rPr>
                <w:rFonts w:ascii="Arial" w:eastAsia="宋体" w:hAnsi="Arial"/>
                <w:sz w:val="18"/>
              </w:rPr>
            </w:pPr>
          </w:p>
        </w:tc>
      </w:tr>
      <w:tr w:rsidR="00AF6188" w:rsidRPr="00992F46" w14:paraId="7955AFC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EA969CD"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44CDBB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396567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9811D81" w14:textId="77777777" w:rsidR="00AF6188" w:rsidRPr="00992F46" w:rsidRDefault="00AF6188" w:rsidP="00252888">
            <w:pPr>
              <w:keepNext/>
              <w:keepLines/>
              <w:spacing w:after="0"/>
              <w:rPr>
                <w:rFonts w:ascii="Arial" w:eastAsia="宋体" w:hAnsi="Arial"/>
                <w:sz w:val="18"/>
              </w:rPr>
            </w:pPr>
          </w:p>
        </w:tc>
      </w:tr>
      <w:tr w:rsidR="00252888" w:rsidRPr="00992F46" w14:paraId="015646A5" w14:textId="77777777" w:rsidTr="00EB5023">
        <w:tblPrEx>
          <w:tblLook w:val="04A0" w:firstRow="1" w:lastRow="0" w:firstColumn="1" w:lastColumn="0" w:noHBand="0" w:noVBand="1"/>
        </w:tblPrEx>
        <w:trPr>
          <w:gridBefore w:val="1"/>
          <w:wBefore w:w="9" w:type="dxa"/>
          <w:ins w:id="16"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33E0BD56" w14:textId="254DC09F" w:rsidR="00252888" w:rsidRPr="00176D80" w:rsidRDefault="00252888" w:rsidP="00252888">
            <w:pPr>
              <w:keepNext/>
              <w:keepLines/>
              <w:spacing w:after="0"/>
              <w:rPr>
                <w:ins w:id="17" w:author="Huawei-Yaping" w:date="2023-10-28T17:16:00Z"/>
                <w:rFonts w:ascii="Arial" w:hAnsi="Arial"/>
                <w:sz w:val="18"/>
                <w:lang w:eastAsia="zh-CN"/>
              </w:rPr>
            </w:pPr>
            <w:ins w:id="18" w:author="Huawei-Yaping" w:date="2023-10-28T17:17:00Z">
              <w:r>
                <w:rPr>
                  <w:rFonts w:ascii="Arial" w:hAnsi="Arial"/>
                  <w:sz w:val="18"/>
                  <w:lang w:eastAsia="zh-CN"/>
                </w:rPr>
                <w:t xml:space="preserve">                            </w:t>
              </w:r>
              <w:proofErr w:type="spellStart"/>
              <w:r>
                <w:rPr>
                  <w:rFonts w:ascii="Arial" w:hAnsi="Arial"/>
                  <w:sz w:val="18"/>
                  <w:lang w:eastAsia="zh-CN"/>
                </w:rPr>
                <w:t>nonCriticalExtension</w:t>
              </w:r>
              <w:proofErr w:type="spellEnd"/>
              <w:r>
                <w:rPr>
                  <w:rFonts w:ascii="Arial" w:hAnsi="Arial"/>
                  <w:sz w:val="18"/>
                </w:rPr>
                <w:t xml:space="preserve"> SEQUENCE {</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CC6DA6" w14:textId="77777777" w:rsidR="00252888" w:rsidRPr="00176D80" w:rsidRDefault="00252888" w:rsidP="00252888">
            <w:pPr>
              <w:keepNext/>
              <w:keepLines/>
              <w:spacing w:after="0"/>
              <w:rPr>
                <w:ins w:id="19"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97583C" w14:textId="77777777" w:rsidR="00252888" w:rsidRPr="00992F46" w:rsidDel="00D51511" w:rsidRDefault="00252888" w:rsidP="00252888">
            <w:pPr>
              <w:keepNext/>
              <w:keepLines/>
              <w:spacing w:after="0"/>
              <w:rPr>
                <w:ins w:id="20"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920FB51" w14:textId="175539F1" w:rsidR="00252888" w:rsidRPr="00992F46" w:rsidRDefault="007048F7" w:rsidP="00252888">
            <w:pPr>
              <w:keepNext/>
              <w:keepLines/>
              <w:spacing w:after="0"/>
              <w:rPr>
                <w:ins w:id="21" w:author="Huawei-Yaping" w:date="2023-10-28T17:16:00Z"/>
                <w:rFonts w:ascii="Arial" w:eastAsia="宋体" w:hAnsi="Arial"/>
                <w:sz w:val="18"/>
              </w:rPr>
            </w:pPr>
            <w:proofErr w:type="spellStart"/>
            <w:ins w:id="22" w:author="Huawei-Yaping" w:date="2024-02-22T18:17:00Z">
              <w:r w:rsidRPr="007048F7">
                <w:rPr>
                  <w:rFonts w:ascii="Arial" w:eastAsia="MS Mincho" w:hAnsi="Arial"/>
                  <w:sz w:val="18"/>
                  <w:highlight w:val="yellow"/>
                </w:rPr>
                <w:t>D</w:t>
              </w:r>
              <w:r w:rsidRPr="007048F7">
                <w:rPr>
                  <w:rFonts w:ascii="Arial" w:eastAsia="MS Mincho" w:hAnsi="Arial" w:hint="eastAsia"/>
                  <w:sz w:val="18"/>
                  <w:highlight w:val="yellow"/>
                </w:rPr>
                <w:t>eactivated</w:t>
              </w:r>
              <w:r w:rsidRPr="007048F7">
                <w:rPr>
                  <w:rFonts w:ascii="Arial" w:eastAsia="MS Mincho" w:hAnsi="Arial"/>
                  <w:sz w:val="18"/>
                  <w:highlight w:val="yellow"/>
                </w:rPr>
                <w:t>SCG</w:t>
              </w:r>
            </w:ins>
            <w:proofErr w:type="spellEnd"/>
          </w:p>
        </w:tc>
      </w:tr>
      <w:tr w:rsidR="00C15666" w:rsidRPr="00992F46" w14:paraId="07C18C66" w14:textId="77777777" w:rsidTr="00A1726E">
        <w:tblPrEx>
          <w:tblLook w:val="04A0" w:firstRow="1" w:lastRow="0" w:firstColumn="1" w:lastColumn="0" w:noHBand="0" w:noVBand="1"/>
        </w:tblPrEx>
        <w:trPr>
          <w:gridBefore w:val="1"/>
          <w:wBefore w:w="9" w:type="dxa"/>
          <w:ins w:id="23" w:author="Huawei-Yaping" w:date="2024-02-22T18:24:00Z"/>
        </w:trPr>
        <w:tc>
          <w:tcPr>
            <w:tcW w:w="4494" w:type="dxa"/>
            <w:tcBorders>
              <w:top w:val="single" w:sz="4" w:space="0" w:color="000000"/>
              <w:left w:val="single" w:sz="4" w:space="0" w:color="000000"/>
              <w:bottom w:val="single" w:sz="4" w:space="0" w:color="000000"/>
              <w:right w:val="single" w:sz="4" w:space="0" w:color="000000"/>
            </w:tcBorders>
          </w:tcPr>
          <w:p w14:paraId="3FE5F6D5" w14:textId="02359BAA" w:rsidR="00C15666" w:rsidRDefault="00C15666" w:rsidP="00C15666">
            <w:pPr>
              <w:keepNext/>
              <w:keepLines/>
              <w:spacing w:after="0"/>
              <w:rPr>
                <w:ins w:id="24" w:author="Huawei-Yaping" w:date="2024-02-22T18:24:00Z"/>
                <w:rFonts w:ascii="Arial" w:hAnsi="Arial"/>
                <w:sz w:val="18"/>
                <w:lang w:eastAsia="zh-CN"/>
              </w:rPr>
            </w:pPr>
            <w:ins w:id="25" w:author="Huawei-Yaping" w:date="2024-02-22T18:24:00Z">
              <w:r w:rsidRPr="00C15666">
                <w:rPr>
                  <w:rFonts w:ascii="Arial" w:hAnsi="Arial"/>
                  <w:sz w:val="18"/>
                  <w:highlight w:val="yellow"/>
                  <w:lang w:eastAsia="zh-CN"/>
                </w:rPr>
                <w:t xml:space="preserve">                              </w:t>
              </w:r>
              <w:proofErr w:type="spellStart"/>
              <w:r w:rsidRPr="00C15666">
                <w:rPr>
                  <w:rFonts w:ascii="Arial" w:hAnsi="Arial"/>
                  <w:sz w:val="18"/>
                  <w:highlight w:val="yellow"/>
                  <w:lang w:eastAsia="zh-CN"/>
                </w:rPr>
                <w:t>systemInformationBlockType31Dedicated-r17</w:t>
              </w:r>
              <w:proofErr w:type="spellEnd"/>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43B296F" w14:textId="5E3498E6" w:rsidR="00C15666" w:rsidRPr="00C15666" w:rsidRDefault="00C15666" w:rsidP="00C15666">
            <w:pPr>
              <w:keepNext/>
              <w:keepLines/>
              <w:spacing w:after="0"/>
              <w:rPr>
                <w:ins w:id="26" w:author="Huawei-Yaping" w:date="2024-02-22T18:24:00Z"/>
                <w:rFonts w:ascii="Arial" w:eastAsia="MS Mincho" w:hAnsi="Arial"/>
                <w:sz w:val="18"/>
                <w:highlight w:val="yellow"/>
              </w:rPr>
            </w:pPr>
            <w:ins w:id="27" w:author="Huawei-Yaping" w:date="2024-02-22T18:25:00Z">
              <w:r w:rsidRPr="00C15666">
                <w:rPr>
                  <w:rFonts w:ascii="Arial" w:eastAsia="MS Mincho" w:hAnsi="Arial"/>
                  <w:sz w:val="18"/>
                  <w:highlight w:val="yellow"/>
                </w:rPr>
                <w:t>Not present</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B18249" w14:textId="77777777" w:rsidR="00C15666" w:rsidRPr="00992F46" w:rsidDel="00D51511" w:rsidRDefault="00C15666" w:rsidP="00C15666">
            <w:pPr>
              <w:keepNext/>
              <w:keepLines/>
              <w:spacing w:after="0"/>
              <w:rPr>
                <w:ins w:id="28" w:author="Huawei-Yaping" w:date="2024-02-22T18:24: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0DFE0D7" w14:textId="77777777" w:rsidR="00C15666" w:rsidRPr="007048F7" w:rsidRDefault="00C15666" w:rsidP="00C15666">
            <w:pPr>
              <w:keepNext/>
              <w:keepLines/>
              <w:spacing w:after="0"/>
              <w:rPr>
                <w:ins w:id="29" w:author="Huawei-Yaping" w:date="2024-02-22T18:24:00Z"/>
                <w:rFonts w:ascii="Arial" w:eastAsia="MS Mincho" w:hAnsi="Arial"/>
                <w:sz w:val="18"/>
                <w:highlight w:val="yellow"/>
              </w:rPr>
            </w:pPr>
          </w:p>
        </w:tc>
      </w:tr>
      <w:tr w:rsidR="00175C81" w:rsidRPr="00992F46" w14:paraId="7E7E943A" w14:textId="77777777" w:rsidTr="00EB5023">
        <w:tblPrEx>
          <w:tblLook w:val="04A0" w:firstRow="1" w:lastRow="0" w:firstColumn="1" w:lastColumn="0" w:noHBand="0" w:noVBand="1"/>
        </w:tblPrEx>
        <w:trPr>
          <w:gridBefore w:val="1"/>
          <w:wBefore w:w="9" w:type="dxa"/>
          <w:ins w:id="30" w:author="Huawei-Yaping" w:date="2024-02-22T19:34:00Z"/>
        </w:trPr>
        <w:tc>
          <w:tcPr>
            <w:tcW w:w="4494" w:type="dxa"/>
            <w:tcBorders>
              <w:top w:val="single" w:sz="4" w:space="0" w:color="000000"/>
              <w:left w:val="single" w:sz="4" w:space="0" w:color="000000"/>
              <w:bottom w:val="nil"/>
              <w:right w:val="single" w:sz="4" w:space="0" w:color="000000"/>
            </w:tcBorders>
          </w:tcPr>
          <w:p w14:paraId="0D2E3FCF" w14:textId="6FB5FD1F" w:rsidR="00175C81" w:rsidRPr="007048F7" w:rsidRDefault="00175C81" w:rsidP="00C15666">
            <w:pPr>
              <w:keepNext/>
              <w:keepLines/>
              <w:spacing w:after="0"/>
              <w:rPr>
                <w:ins w:id="31" w:author="Huawei-Yaping" w:date="2024-02-22T19:34:00Z"/>
                <w:rFonts w:ascii="Arial" w:hAnsi="Arial"/>
                <w:sz w:val="18"/>
                <w:highlight w:val="yellow"/>
                <w:lang w:eastAsia="zh-CN"/>
              </w:rPr>
            </w:pPr>
            <w:ins w:id="32" w:author="Huawei-Yaping" w:date="2024-02-22T19:34:00Z">
              <w:r w:rsidRPr="00A1726E">
                <w:rPr>
                  <w:rFonts w:ascii="Arial" w:hAnsi="Arial"/>
                  <w:sz w:val="18"/>
                  <w:lang w:eastAsia="zh-CN"/>
                </w:rPr>
                <w:t xml:space="preserve">                              </w:t>
              </w:r>
              <w:proofErr w:type="spellStart"/>
              <w:r w:rsidRPr="00A1726E">
                <w:rPr>
                  <w:rFonts w:ascii="Arial" w:hAnsi="Arial"/>
                  <w:sz w:val="18"/>
                  <w:lang w:eastAsia="zh-CN"/>
                </w:rPr>
                <w:t>scg</w:t>
              </w:r>
              <w:proofErr w:type="spellEnd"/>
              <w:r w:rsidRPr="00A1726E">
                <w:rPr>
                  <w:rFonts w:ascii="Arial" w:hAnsi="Arial"/>
                  <w:sz w:val="18"/>
                  <w:lang w:eastAsia="zh-CN"/>
                </w:rPr>
                <w:t>-State-</w:t>
              </w:r>
              <w:proofErr w:type="spellStart"/>
              <w:r w:rsidRPr="00A1726E">
                <w:rPr>
                  <w:rFonts w:ascii="Arial" w:hAnsi="Arial"/>
                  <w:sz w:val="18"/>
                  <w:lang w:eastAsia="zh-CN"/>
                </w:rPr>
                <w:t>r17</w:t>
              </w:r>
              <w:proofErr w:type="spellEnd"/>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252A3D8" w14:textId="5C162EE2" w:rsidR="00175C81" w:rsidRPr="00C15666" w:rsidRDefault="00175C81" w:rsidP="00C15666">
            <w:pPr>
              <w:keepNext/>
              <w:keepLines/>
              <w:spacing w:after="0"/>
              <w:rPr>
                <w:ins w:id="33" w:author="Huawei-Yaping" w:date="2024-02-22T19:34:00Z"/>
                <w:rFonts w:ascii="Arial" w:eastAsia="MS Mincho" w:hAnsi="Arial"/>
                <w:sz w:val="18"/>
                <w:highlight w:val="yellow"/>
              </w:rPr>
            </w:pPr>
            <w:ins w:id="34" w:author="Huawei-Yaping" w:date="2024-02-22T19:34:00Z">
              <w:r w:rsidRPr="00176D80">
                <w:rPr>
                  <w:rFonts w:ascii="Arial" w:eastAsia="MS Mincho" w:hAnsi="Arial"/>
                  <w:sz w:val="18"/>
                </w:rPr>
                <w:t>Not present</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7645F6B" w14:textId="77777777" w:rsidR="00175C81" w:rsidRPr="00992F46" w:rsidDel="00D51511" w:rsidRDefault="00175C81" w:rsidP="00C15666">
            <w:pPr>
              <w:keepNext/>
              <w:keepLines/>
              <w:spacing w:after="0"/>
              <w:rPr>
                <w:ins w:id="35" w:author="Huawei-Yaping" w:date="2024-02-22T19:34: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0AD96C9" w14:textId="77777777" w:rsidR="00175C81" w:rsidRPr="007048F7" w:rsidRDefault="00175C81" w:rsidP="00C15666">
            <w:pPr>
              <w:keepNext/>
              <w:keepLines/>
              <w:spacing w:after="0"/>
              <w:rPr>
                <w:ins w:id="36" w:author="Huawei-Yaping" w:date="2024-02-22T19:34:00Z"/>
                <w:rFonts w:ascii="Arial" w:eastAsia="MS Mincho" w:hAnsi="Arial"/>
                <w:sz w:val="18"/>
                <w:highlight w:val="yellow"/>
              </w:rPr>
            </w:pPr>
          </w:p>
        </w:tc>
      </w:tr>
      <w:tr w:rsidR="00C15666" w:rsidRPr="00992F46" w14:paraId="442FBC77" w14:textId="77777777" w:rsidTr="00A1726E">
        <w:tblPrEx>
          <w:tblLook w:val="04A0" w:firstRow="1" w:lastRow="0" w:firstColumn="1" w:lastColumn="0" w:noHBand="0" w:noVBand="1"/>
        </w:tblPrEx>
        <w:trPr>
          <w:gridBefore w:val="1"/>
          <w:wBefore w:w="9" w:type="dxa"/>
          <w:ins w:id="37" w:author="Huawei-Yaping" w:date="2023-10-28T17:16:00Z"/>
        </w:trPr>
        <w:tc>
          <w:tcPr>
            <w:tcW w:w="4494" w:type="dxa"/>
            <w:tcBorders>
              <w:top w:val="nil"/>
              <w:left w:val="single" w:sz="4" w:space="0" w:color="000000"/>
              <w:bottom w:val="single" w:sz="4" w:space="0" w:color="000000"/>
              <w:right w:val="single" w:sz="4" w:space="0" w:color="000000"/>
            </w:tcBorders>
          </w:tcPr>
          <w:p w14:paraId="3834BF68" w14:textId="5A118B03" w:rsidR="00C15666" w:rsidRPr="002E2C1E" w:rsidRDefault="00C15666" w:rsidP="00C15666">
            <w:pPr>
              <w:keepNext/>
              <w:keepLines/>
              <w:spacing w:after="0"/>
              <w:rPr>
                <w:ins w:id="38" w:author="Huawei-Yaping" w:date="2023-10-28T17:16:00Z"/>
                <w:rFonts w:ascii="Arial"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9FD6F7" w14:textId="12AA7181" w:rsidR="00C15666" w:rsidRPr="002E2C1E" w:rsidRDefault="00C15666" w:rsidP="00C15666">
            <w:pPr>
              <w:keepNext/>
              <w:keepLines/>
              <w:spacing w:after="0"/>
              <w:rPr>
                <w:ins w:id="39" w:author="Huawei-Yaping" w:date="2023-10-28T17:16:00Z"/>
                <w:rFonts w:ascii="Arial" w:eastAsia="MS Mincho" w:hAnsi="Arial"/>
                <w:sz w:val="18"/>
              </w:rPr>
            </w:pPr>
            <w:ins w:id="40" w:author="Huawei-Yaping" w:date="2024-02-22T18:18:00Z">
              <w:r w:rsidRPr="002E2C1E">
                <w:rPr>
                  <w:rFonts w:ascii="Arial" w:eastAsia="MS Mincho" w:hAnsi="Arial"/>
                  <w:sz w:val="18"/>
                </w:rPr>
                <w:t>deactivated</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106A7EF" w14:textId="77777777" w:rsidR="00C15666" w:rsidRPr="002E2C1E" w:rsidDel="00D51511" w:rsidRDefault="00C15666" w:rsidP="00C15666">
            <w:pPr>
              <w:keepNext/>
              <w:keepLines/>
              <w:spacing w:after="0"/>
              <w:rPr>
                <w:ins w:id="41"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7654C5F" w14:textId="690FA476" w:rsidR="00C15666" w:rsidRPr="002E2C1E" w:rsidRDefault="00F21E87" w:rsidP="00C15666">
            <w:pPr>
              <w:keepNext/>
              <w:keepLines/>
              <w:spacing w:after="0"/>
              <w:rPr>
                <w:ins w:id="42" w:author="Huawei-Yaping" w:date="2023-10-28T17:16:00Z"/>
                <w:rFonts w:ascii="Arial" w:eastAsia="宋体" w:hAnsi="Arial"/>
                <w:sz w:val="18"/>
              </w:rPr>
            </w:pPr>
            <w:proofErr w:type="spellStart"/>
            <w:ins w:id="43" w:author="Huawei-Yaping" w:date="2024-02-22T19:32:00Z">
              <w:r w:rsidRPr="002E2C1E">
                <w:rPr>
                  <w:rFonts w:ascii="Arial" w:eastAsia="MS Mincho" w:hAnsi="Arial"/>
                  <w:sz w:val="18"/>
                </w:rPr>
                <w:t>D</w:t>
              </w:r>
              <w:r w:rsidRPr="002E2C1E">
                <w:rPr>
                  <w:rFonts w:ascii="Arial" w:eastAsia="MS Mincho" w:hAnsi="Arial" w:hint="eastAsia"/>
                  <w:sz w:val="18"/>
                </w:rPr>
                <w:t>eactivated</w:t>
              </w:r>
              <w:r w:rsidRPr="002E2C1E">
                <w:rPr>
                  <w:rFonts w:ascii="Arial" w:eastAsia="MS Mincho" w:hAnsi="Arial"/>
                  <w:sz w:val="18"/>
                </w:rPr>
                <w:t>SCG</w:t>
              </w:r>
            </w:ins>
            <w:proofErr w:type="spellEnd"/>
          </w:p>
        </w:tc>
      </w:tr>
      <w:tr w:rsidR="00C15666" w:rsidRPr="00992F46" w14:paraId="0202CF95" w14:textId="77777777" w:rsidTr="00A1726E">
        <w:tblPrEx>
          <w:tblLook w:val="04A0" w:firstRow="1" w:lastRow="0" w:firstColumn="1" w:lastColumn="0" w:noHBand="0" w:noVBand="1"/>
        </w:tblPrEx>
        <w:trPr>
          <w:gridBefore w:val="1"/>
          <w:wBefore w:w="9" w:type="dxa"/>
          <w:ins w:id="44"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5E17E7E3" w14:textId="36FB8619" w:rsidR="00C15666" w:rsidRPr="00176D80" w:rsidRDefault="00C15666" w:rsidP="00C15666">
            <w:pPr>
              <w:keepNext/>
              <w:keepLines/>
              <w:spacing w:after="0"/>
              <w:rPr>
                <w:ins w:id="45" w:author="Huawei-Yaping" w:date="2023-10-28T17:16:00Z"/>
                <w:rFonts w:ascii="Arial" w:hAnsi="Arial"/>
                <w:sz w:val="18"/>
                <w:lang w:eastAsia="zh-CN"/>
              </w:rPr>
            </w:pPr>
            <w:ins w:id="46" w:author="Huawei-Yaping" w:date="2023-10-28T17:17:00Z">
              <w:r>
                <w:rPr>
                  <w:rFonts w:ascii="Arial" w:hAnsi="Arial"/>
                  <w:sz w:val="18"/>
                  <w:lang w:eastAsia="zh-CN"/>
                </w:rPr>
                <w:t xml:space="preserve">                            </w:t>
              </w:r>
              <w:r>
                <w:rPr>
                  <w:rFonts w:ascii="Arial" w:hAnsi="Arial" w:hint="eastAsia"/>
                  <w:sz w:val="18"/>
                  <w:lang w:eastAsia="zh-CN"/>
                </w:rPr>
                <w:t>}</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627C568" w14:textId="77777777" w:rsidR="00C15666" w:rsidRPr="00176D80" w:rsidRDefault="00C15666" w:rsidP="00C15666">
            <w:pPr>
              <w:keepNext/>
              <w:keepLines/>
              <w:spacing w:after="0"/>
              <w:rPr>
                <w:ins w:id="47"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ECD0DBB" w14:textId="77777777" w:rsidR="00C15666" w:rsidRPr="00992F46" w:rsidDel="00D51511" w:rsidRDefault="00C15666" w:rsidP="00C15666">
            <w:pPr>
              <w:keepNext/>
              <w:keepLines/>
              <w:spacing w:after="0"/>
              <w:rPr>
                <w:ins w:id="48"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B94AECE" w14:textId="77777777" w:rsidR="00C15666" w:rsidRPr="00992F46" w:rsidRDefault="00C15666" w:rsidP="00C15666">
            <w:pPr>
              <w:keepNext/>
              <w:keepLines/>
              <w:spacing w:after="0"/>
              <w:rPr>
                <w:ins w:id="49" w:author="Huawei-Yaping" w:date="2023-10-28T17:16:00Z"/>
                <w:rFonts w:ascii="Arial" w:eastAsia="宋体" w:hAnsi="Arial"/>
                <w:sz w:val="18"/>
              </w:rPr>
            </w:pPr>
          </w:p>
        </w:tc>
      </w:tr>
      <w:tr w:rsidR="00C15666" w:rsidRPr="00992F46" w14:paraId="3A9F829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74493C5" w14:textId="77777777" w:rsidR="00C15666" w:rsidRPr="00992F46" w:rsidRDefault="00C15666" w:rsidP="00C15666">
            <w:pPr>
              <w:keepNext/>
              <w:keepLines/>
              <w:spacing w:after="0"/>
              <w:rPr>
                <w:rFonts w:ascii="Arial" w:eastAsia="宋体"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CE5D4CB" w14:textId="77777777" w:rsidR="00C15666" w:rsidRPr="00992F46" w:rsidRDefault="00C15666" w:rsidP="00C15666">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8213CA0" w14:textId="77777777" w:rsidR="00C15666" w:rsidRPr="00992F46" w:rsidDel="00D51511" w:rsidRDefault="00C15666" w:rsidP="00C15666">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E1F878A" w14:textId="77777777" w:rsidR="00C15666" w:rsidRPr="00992F46" w:rsidRDefault="00C15666" w:rsidP="00C15666">
            <w:pPr>
              <w:keepNext/>
              <w:keepLines/>
              <w:spacing w:after="0"/>
              <w:rPr>
                <w:rFonts w:ascii="Arial" w:eastAsia="宋体" w:hAnsi="Arial"/>
                <w:sz w:val="18"/>
              </w:rPr>
            </w:pPr>
          </w:p>
        </w:tc>
      </w:tr>
      <w:tr w:rsidR="00C15666" w:rsidRPr="00992F46" w14:paraId="01C8A505"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60A874" w14:textId="77777777" w:rsidR="00C15666" w:rsidRPr="00992F46" w:rsidRDefault="00C15666" w:rsidP="00C15666">
            <w:pPr>
              <w:keepNext/>
              <w:keepLines/>
              <w:spacing w:after="0"/>
              <w:rPr>
                <w:rFonts w:ascii="Arial" w:eastAsia="宋体"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B2B3152" w14:textId="77777777" w:rsidR="00C15666" w:rsidRPr="00992F46" w:rsidRDefault="00C15666" w:rsidP="00C15666">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310060F" w14:textId="77777777" w:rsidR="00C15666" w:rsidRPr="00992F46" w:rsidDel="00D51511" w:rsidRDefault="00C15666" w:rsidP="00C15666">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8C53D2C" w14:textId="77777777" w:rsidR="00C15666" w:rsidRPr="00992F46" w:rsidRDefault="00C15666" w:rsidP="00C15666">
            <w:pPr>
              <w:keepNext/>
              <w:keepLines/>
              <w:spacing w:after="0"/>
              <w:rPr>
                <w:rFonts w:ascii="Arial" w:eastAsia="宋体" w:hAnsi="Arial"/>
                <w:sz w:val="18"/>
              </w:rPr>
            </w:pPr>
          </w:p>
        </w:tc>
      </w:tr>
      <w:tr w:rsidR="00C15666" w:rsidRPr="00992F46" w14:paraId="4B2C54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6F50BD" w14:textId="77777777" w:rsidR="00C15666" w:rsidRPr="00992F46" w:rsidRDefault="00C15666" w:rsidP="00C15666">
            <w:pPr>
              <w:pStyle w:val="TAL"/>
            </w:pPr>
            <w:r w:rsidRPr="00992F46">
              <w:t xml:space="preserve">                      }</w:t>
            </w:r>
          </w:p>
        </w:tc>
        <w:tc>
          <w:tcPr>
            <w:tcW w:w="2268" w:type="dxa"/>
            <w:gridSpan w:val="2"/>
          </w:tcPr>
          <w:p w14:paraId="0E7924AD" w14:textId="77777777" w:rsidR="00C15666" w:rsidRPr="00992F46" w:rsidDel="00CE6F39" w:rsidRDefault="00C15666" w:rsidP="00C15666">
            <w:pPr>
              <w:pStyle w:val="TAL"/>
              <w:rPr>
                <w:rFonts w:eastAsia="MS Mincho"/>
              </w:rPr>
            </w:pPr>
          </w:p>
        </w:tc>
        <w:tc>
          <w:tcPr>
            <w:tcW w:w="1701" w:type="dxa"/>
            <w:gridSpan w:val="2"/>
          </w:tcPr>
          <w:p w14:paraId="5880CC4A" w14:textId="77777777" w:rsidR="00C15666" w:rsidRPr="00992F46" w:rsidRDefault="00C15666" w:rsidP="00C15666">
            <w:pPr>
              <w:pStyle w:val="TAL"/>
            </w:pPr>
          </w:p>
        </w:tc>
        <w:tc>
          <w:tcPr>
            <w:tcW w:w="1275" w:type="dxa"/>
            <w:gridSpan w:val="2"/>
          </w:tcPr>
          <w:p w14:paraId="602A2077" w14:textId="77777777" w:rsidR="00C15666" w:rsidRPr="00992F46" w:rsidRDefault="00C15666" w:rsidP="00C15666">
            <w:pPr>
              <w:pStyle w:val="TAL"/>
            </w:pPr>
          </w:p>
        </w:tc>
      </w:tr>
      <w:tr w:rsidR="00C15666" w:rsidRPr="00992F46" w14:paraId="72FD546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BF8D40" w14:textId="77777777" w:rsidR="00C15666" w:rsidRPr="00992F46" w:rsidRDefault="00C15666" w:rsidP="00C15666">
            <w:pPr>
              <w:pStyle w:val="TAL"/>
            </w:pPr>
            <w:r w:rsidRPr="00992F46">
              <w:t xml:space="preserve">                    }</w:t>
            </w:r>
          </w:p>
        </w:tc>
        <w:tc>
          <w:tcPr>
            <w:tcW w:w="2268" w:type="dxa"/>
            <w:gridSpan w:val="2"/>
          </w:tcPr>
          <w:p w14:paraId="159AC597" w14:textId="77777777" w:rsidR="00C15666" w:rsidRPr="00992F46" w:rsidDel="00CE6F39" w:rsidRDefault="00C15666" w:rsidP="00C15666">
            <w:pPr>
              <w:pStyle w:val="TAL"/>
              <w:rPr>
                <w:rFonts w:eastAsia="MS Mincho"/>
              </w:rPr>
            </w:pPr>
          </w:p>
        </w:tc>
        <w:tc>
          <w:tcPr>
            <w:tcW w:w="1701" w:type="dxa"/>
            <w:gridSpan w:val="2"/>
          </w:tcPr>
          <w:p w14:paraId="6D9AF6B6" w14:textId="77777777" w:rsidR="00C15666" w:rsidRPr="00992F46" w:rsidRDefault="00C15666" w:rsidP="00C15666">
            <w:pPr>
              <w:pStyle w:val="TAL"/>
            </w:pPr>
          </w:p>
        </w:tc>
        <w:tc>
          <w:tcPr>
            <w:tcW w:w="1275" w:type="dxa"/>
            <w:gridSpan w:val="2"/>
          </w:tcPr>
          <w:p w14:paraId="6CF7A18B" w14:textId="77777777" w:rsidR="00C15666" w:rsidRPr="00992F46" w:rsidRDefault="00C15666" w:rsidP="00C15666">
            <w:pPr>
              <w:pStyle w:val="TAL"/>
            </w:pPr>
          </w:p>
        </w:tc>
      </w:tr>
      <w:tr w:rsidR="00C15666" w:rsidRPr="00992F46" w14:paraId="7B1F05C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B8D1D" w14:textId="77777777" w:rsidR="00C15666" w:rsidRPr="00992F46" w:rsidRDefault="00C15666" w:rsidP="00C15666">
            <w:pPr>
              <w:pStyle w:val="TAL"/>
            </w:pPr>
            <w:r w:rsidRPr="00992F46">
              <w:t xml:space="preserve">                  }</w:t>
            </w:r>
          </w:p>
        </w:tc>
        <w:tc>
          <w:tcPr>
            <w:tcW w:w="2268" w:type="dxa"/>
            <w:gridSpan w:val="2"/>
          </w:tcPr>
          <w:p w14:paraId="19819D6E" w14:textId="77777777" w:rsidR="00C15666" w:rsidRPr="00992F46" w:rsidDel="00CE6F39" w:rsidRDefault="00C15666" w:rsidP="00C15666">
            <w:pPr>
              <w:pStyle w:val="TAL"/>
              <w:rPr>
                <w:rFonts w:eastAsia="MS Mincho"/>
              </w:rPr>
            </w:pPr>
          </w:p>
        </w:tc>
        <w:tc>
          <w:tcPr>
            <w:tcW w:w="1701" w:type="dxa"/>
            <w:gridSpan w:val="2"/>
          </w:tcPr>
          <w:p w14:paraId="1C813D3C" w14:textId="77777777" w:rsidR="00C15666" w:rsidRPr="00992F46" w:rsidRDefault="00C15666" w:rsidP="00C15666">
            <w:pPr>
              <w:pStyle w:val="TAL"/>
            </w:pPr>
          </w:p>
        </w:tc>
        <w:tc>
          <w:tcPr>
            <w:tcW w:w="1275" w:type="dxa"/>
            <w:gridSpan w:val="2"/>
          </w:tcPr>
          <w:p w14:paraId="2516EA16" w14:textId="77777777" w:rsidR="00C15666" w:rsidRPr="00992F46" w:rsidRDefault="00C15666" w:rsidP="00C15666">
            <w:pPr>
              <w:pStyle w:val="TAL"/>
            </w:pPr>
          </w:p>
        </w:tc>
      </w:tr>
      <w:tr w:rsidR="00C15666" w:rsidRPr="00992F46" w14:paraId="6B26038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EE2C3" w14:textId="77777777" w:rsidR="00C15666" w:rsidRPr="00992F46" w:rsidRDefault="00C15666" w:rsidP="00C15666">
            <w:pPr>
              <w:pStyle w:val="TAL"/>
            </w:pPr>
            <w:r w:rsidRPr="00992F46">
              <w:t xml:space="preserve">                }</w:t>
            </w:r>
          </w:p>
        </w:tc>
        <w:tc>
          <w:tcPr>
            <w:tcW w:w="2268" w:type="dxa"/>
            <w:gridSpan w:val="2"/>
          </w:tcPr>
          <w:p w14:paraId="51BE49C0" w14:textId="77777777" w:rsidR="00C15666" w:rsidRPr="00992F46" w:rsidRDefault="00C15666" w:rsidP="00C15666">
            <w:pPr>
              <w:pStyle w:val="TAL"/>
              <w:rPr>
                <w:rFonts w:eastAsia="MS Mincho"/>
              </w:rPr>
            </w:pPr>
          </w:p>
        </w:tc>
        <w:tc>
          <w:tcPr>
            <w:tcW w:w="1701" w:type="dxa"/>
            <w:gridSpan w:val="2"/>
          </w:tcPr>
          <w:p w14:paraId="0C202EC8" w14:textId="77777777" w:rsidR="00C15666" w:rsidRPr="00992F46" w:rsidRDefault="00C15666" w:rsidP="00C15666">
            <w:pPr>
              <w:pStyle w:val="TAL"/>
            </w:pPr>
          </w:p>
        </w:tc>
        <w:tc>
          <w:tcPr>
            <w:tcW w:w="1275" w:type="dxa"/>
            <w:gridSpan w:val="2"/>
          </w:tcPr>
          <w:p w14:paraId="49AF74F0" w14:textId="77777777" w:rsidR="00C15666" w:rsidRPr="00992F46" w:rsidRDefault="00C15666" w:rsidP="00C15666">
            <w:pPr>
              <w:pStyle w:val="TAL"/>
            </w:pPr>
          </w:p>
        </w:tc>
      </w:tr>
      <w:tr w:rsidR="00C15666" w:rsidRPr="00992F46" w:rsidDel="00DD51DC" w14:paraId="1EB1AFC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638621" w14:textId="77777777" w:rsidR="00C15666" w:rsidRPr="00992F46" w:rsidDel="00DD51DC" w:rsidRDefault="00C15666" w:rsidP="00C15666">
            <w:pPr>
              <w:pStyle w:val="TAL"/>
            </w:pPr>
            <w:r w:rsidRPr="00992F46">
              <w:t xml:space="preserve">              }</w:t>
            </w:r>
          </w:p>
        </w:tc>
        <w:tc>
          <w:tcPr>
            <w:tcW w:w="2268" w:type="dxa"/>
            <w:gridSpan w:val="2"/>
          </w:tcPr>
          <w:p w14:paraId="011D592A" w14:textId="77777777" w:rsidR="00C15666" w:rsidRPr="00992F46" w:rsidDel="00DD51DC" w:rsidRDefault="00C15666" w:rsidP="00C15666">
            <w:pPr>
              <w:pStyle w:val="TAL"/>
              <w:rPr>
                <w:rFonts w:eastAsia="MS Mincho"/>
              </w:rPr>
            </w:pPr>
          </w:p>
        </w:tc>
        <w:tc>
          <w:tcPr>
            <w:tcW w:w="1701" w:type="dxa"/>
            <w:gridSpan w:val="2"/>
          </w:tcPr>
          <w:p w14:paraId="5DF24412" w14:textId="77777777" w:rsidR="00C15666" w:rsidRPr="00992F46" w:rsidDel="00DD51DC" w:rsidRDefault="00C15666" w:rsidP="00C15666">
            <w:pPr>
              <w:pStyle w:val="TAL"/>
            </w:pPr>
          </w:p>
        </w:tc>
        <w:tc>
          <w:tcPr>
            <w:tcW w:w="1275" w:type="dxa"/>
            <w:gridSpan w:val="2"/>
          </w:tcPr>
          <w:p w14:paraId="322A6000" w14:textId="77777777" w:rsidR="00C15666" w:rsidRPr="00992F46" w:rsidDel="00DD51DC" w:rsidRDefault="00C15666" w:rsidP="00C15666">
            <w:pPr>
              <w:pStyle w:val="TAL"/>
            </w:pPr>
          </w:p>
        </w:tc>
      </w:tr>
      <w:tr w:rsidR="00C15666" w:rsidRPr="00992F46" w14:paraId="4DF9DF9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B2101C" w14:textId="77777777" w:rsidR="00C15666" w:rsidRPr="00992F46" w:rsidRDefault="00C15666" w:rsidP="00C15666">
            <w:pPr>
              <w:pStyle w:val="TAL"/>
              <w:rPr>
                <w:rFonts w:eastAsia="MS Mincho"/>
              </w:rPr>
            </w:pPr>
            <w:r w:rsidRPr="00992F46">
              <w:t xml:space="preserve">            </w:t>
            </w:r>
            <w:r w:rsidRPr="00992F46">
              <w:rPr>
                <w:rFonts w:eastAsia="MS Mincho"/>
              </w:rPr>
              <w:t>}</w:t>
            </w:r>
          </w:p>
        </w:tc>
        <w:tc>
          <w:tcPr>
            <w:tcW w:w="2268" w:type="dxa"/>
            <w:gridSpan w:val="2"/>
          </w:tcPr>
          <w:p w14:paraId="4720C455" w14:textId="77777777" w:rsidR="00C15666" w:rsidRPr="00992F46" w:rsidRDefault="00C15666" w:rsidP="00C15666">
            <w:pPr>
              <w:pStyle w:val="TAL"/>
            </w:pPr>
          </w:p>
        </w:tc>
        <w:tc>
          <w:tcPr>
            <w:tcW w:w="1701" w:type="dxa"/>
            <w:gridSpan w:val="2"/>
          </w:tcPr>
          <w:p w14:paraId="4F18D9A1" w14:textId="77777777" w:rsidR="00C15666" w:rsidRPr="00992F46" w:rsidRDefault="00C15666" w:rsidP="00C15666">
            <w:pPr>
              <w:pStyle w:val="TAL"/>
            </w:pPr>
          </w:p>
        </w:tc>
        <w:tc>
          <w:tcPr>
            <w:tcW w:w="1275" w:type="dxa"/>
            <w:gridSpan w:val="2"/>
          </w:tcPr>
          <w:p w14:paraId="0761CCC9" w14:textId="77777777" w:rsidR="00C15666" w:rsidRPr="00992F46" w:rsidRDefault="00C15666" w:rsidP="00C15666">
            <w:pPr>
              <w:pStyle w:val="TAL"/>
            </w:pPr>
          </w:p>
        </w:tc>
      </w:tr>
      <w:tr w:rsidR="00C15666" w:rsidRPr="00992F46" w14:paraId="2AB7023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03498C" w14:textId="77777777" w:rsidR="00C15666" w:rsidRPr="00992F46" w:rsidRDefault="00C15666" w:rsidP="00C15666">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47294159" w14:textId="77777777" w:rsidR="00C15666" w:rsidRPr="00992F46" w:rsidRDefault="00C15666" w:rsidP="00C15666">
            <w:pPr>
              <w:pStyle w:val="TAL"/>
            </w:pPr>
          </w:p>
        </w:tc>
        <w:tc>
          <w:tcPr>
            <w:tcW w:w="1701" w:type="dxa"/>
            <w:gridSpan w:val="2"/>
          </w:tcPr>
          <w:p w14:paraId="14BCC3BC" w14:textId="77777777" w:rsidR="00C15666" w:rsidRPr="00992F46" w:rsidRDefault="00C15666" w:rsidP="00C15666">
            <w:pPr>
              <w:pStyle w:val="TAL"/>
            </w:pPr>
          </w:p>
        </w:tc>
        <w:tc>
          <w:tcPr>
            <w:tcW w:w="1275" w:type="dxa"/>
            <w:gridSpan w:val="2"/>
          </w:tcPr>
          <w:p w14:paraId="28ADB2F4" w14:textId="77777777" w:rsidR="00C15666" w:rsidRPr="00992F46" w:rsidRDefault="00C15666" w:rsidP="00C15666">
            <w:pPr>
              <w:pStyle w:val="TAL"/>
            </w:pPr>
          </w:p>
        </w:tc>
      </w:tr>
      <w:tr w:rsidR="00C15666" w:rsidRPr="00992F46" w14:paraId="010679B5" w14:textId="77777777" w:rsidTr="00252888">
        <w:tblPrEx>
          <w:tblCellMar>
            <w:left w:w="108" w:type="dxa"/>
            <w:right w:w="108" w:type="dxa"/>
          </w:tblCellMar>
        </w:tblPrEx>
        <w:tc>
          <w:tcPr>
            <w:tcW w:w="4503" w:type="dxa"/>
            <w:gridSpan w:val="2"/>
          </w:tcPr>
          <w:p w14:paraId="49DC23E9" w14:textId="77777777" w:rsidR="00C15666" w:rsidRPr="00992F46" w:rsidRDefault="00C15666" w:rsidP="00C15666">
            <w:pPr>
              <w:pStyle w:val="TAL"/>
              <w:rPr>
                <w:rFonts w:eastAsia="MS Mincho"/>
              </w:rPr>
            </w:pPr>
            <w:r w:rsidRPr="00992F46">
              <w:t xml:space="preserve">        </w:t>
            </w:r>
            <w:r w:rsidRPr="00992F46">
              <w:rPr>
                <w:rFonts w:eastAsia="MS Mincho"/>
              </w:rPr>
              <w:t>}</w:t>
            </w:r>
          </w:p>
        </w:tc>
        <w:tc>
          <w:tcPr>
            <w:tcW w:w="2268" w:type="dxa"/>
            <w:gridSpan w:val="2"/>
          </w:tcPr>
          <w:p w14:paraId="1D5A8321" w14:textId="77777777" w:rsidR="00C15666" w:rsidRPr="00992F46" w:rsidRDefault="00C15666" w:rsidP="00C15666">
            <w:pPr>
              <w:pStyle w:val="TAL"/>
            </w:pPr>
          </w:p>
        </w:tc>
        <w:tc>
          <w:tcPr>
            <w:tcW w:w="1701" w:type="dxa"/>
            <w:gridSpan w:val="2"/>
          </w:tcPr>
          <w:p w14:paraId="34654887" w14:textId="77777777" w:rsidR="00C15666" w:rsidRPr="00992F46" w:rsidRDefault="00C15666" w:rsidP="00C15666">
            <w:pPr>
              <w:pStyle w:val="TAL"/>
            </w:pPr>
          </w:p>
        </w:tc>
        <w:tc>
          <w:tcPr>
            <w:tcW w:w="1275" w:type="dxa"/>
            <w:gridSpan w:val="2"/>
          </w:tcPr>
          <w:p w14:paraId="2C9C3E15" w14:textId="77777777" w:rsidR="00C15666" w:rsidRPr="00992F46" w:rsidRDefault="00C15666" w:rsidP="00C15666">
            <w:pPr>
              <w:pStyle w:val="TAL"/>
            </w:pPr>
          </w:p>
        </w:tc>
      </w:tr>
      <w:tr w:rsidR="00C15666" w:rsidRPr="00992F46" w14:paraId="399E4FF3" w14:textId="77777777" w:rsidTr="00252888">
        <w:tblPrEx>
          <w:tblCellMar>
            <w:left w:w="108" w:type="dxa"/>
            <w:right w:w="108" w:type="dxa"/>
          </w:tblCellMar>
        </w:tblPrEx>
        <w:tc>
          <w:tcPr>
            <w:tcW w:w="4503" w:type="dxa"/>
            <w:gridSpan w:val="2"/>
          </w:tcPr>
          <w:p w14:paraId="7077D291" w14:textId="77777777" w:rsidR="00C15666" w:rsidRPr="00992F46" w:rsidRDefault="00C15666" w:rsidP="00C15666">
            <w:pPr>
              <w:pStyle w:val="TAL"/>
            </w:pPr>
            <w:r w:rsidRPr="00992F46">
              <w:t xml:space="preserve">      }</w:t>
            </w:r>
          </w:p>
        </w:tc>
        <w:tc>
          <w:tcPr>
            <w:tcW w:w="2268" w:type="dxa"/>
            <w:gridSpan w:val="2"/>
          </w:tcPr>
          <w:p w14:paraId="3FD5FF43" w14:textId="77777777" w:rsidR="00C15666" w:rsidRPr="00992F46" w:rsidRDefault="00C15666" w:rsidP="00C15666">
            <w:pPr>
              <w:pStyle w:val="TAL"/>
            </w:pPr>
          </w:p>
        </w:tc>
        <w:tc>
          <w:tcPr>
            <w:tcW w:w="1701" w:type="dxa"/>
            <w:gridSpan w:val="2"/>
          </w:tcPr>
          <w:p w14:paraId="0FAE72A7" w14:textId="77777777" w:rsidR="00C15666" w:rsidRPr="00992F46" w:rsidRDefault="00C15666" w:rsidP="00C15666">
            <w:pPr>
              <w:pStyle w:val="TAL"/>
            </w:pPr>
          </w:p>
        </w:tc>
        <w:tc>
          <w:tcPr>
            <w:tcW w:w="1275" w:type="dxa"/>
            <w:gridSpan w:val="2"/>
          </w:tcPr>
          <w:p w14:paraId="327124D2" w14:textId="77777777" w:rsidR="00C15666" w:rsidRPr="00992F46" w:rsidRDefault="00C15666" w:rsidP="00C15666">
            <w:pPr>
              <w:pStyle w:val="TAL"/>
            </w:pPr>
          </w:p>
        </w:tc>
      </w:tr>
      <w:tr w:rsidR="00C15666" w:rsidRPr="00992F46" w14:paraId="1D316140" w14:textId="77777777" w:rsidTr="00252888">
        <w:tblPrEx>
          <w:tblCellMar>
            <w:left w:w="108" w:type="dxa"/>
            <w:right w:w="108" w:type="dxa"/>
          </w:tblCellMar>
        </w:tblPrEx>
        <w:tc>
          <w:tcPr>
            <w:tcW w:w="4503" w:type="dxa"/>
            <w:gridSpan w:val="2"/>
          </w:tcPr>
          <w:p w14:paraId="096DF7F2" w14:textId="77777777" w:rsidR="00C15666" w:rsidRPr="00992F46" w:rsidRDefault="00C15666" w:rsidP="00C15666">
            <w:pPr>
              <w:pStyle w:val="TAL"/>
            </w:pPr>
            <w:r w:rsidRPr="00992F46">
              <w:t xml:space="preserve">    }</w:t>
            </w:r>
          </w:p>
        </w:tc>
        <w:tc>
          <w:tcPr>
            <w:tcW w:w="2268" w:type="dxa"/>
            <w:gridSpan w:val="2"/>
          </w:tcPr>
          <w:p w14:paraId="5ACDAA25" w14:textId="77777777" w:rsidR="00C15666" w:rsidRPr="00992F46" w:rsidRDefault="00C15666" w:rsidP="00C15666">
            <w:pPr>
              <w:pStyle w:val="TAL"/>
            </w:pPr>
          </w:p>
        </w:tc>
        <w:tc>
          <w:tcPr>
            <w:tcW w:w="1701" w:type="dxa"/>
            <w:gridSpan w:val="2"/>
          </w:tcPr>
          <w:p w14:paraId="1F05463A" w14:textId="77777777" w:rsidR="00C15666" w:rsidRPr="00992F46" w:rsidRDefault="00C15666" w:rsidP="00C15666">
            <w:pPr>
              <w:pStyle w:val="TAL"/>
            </w:pPr>
          </w:p>
        </w:tc>
        <w:tc>
          <w:tcPr>
            <w:tcW w:w="1275" w:type="dxa"/>
            <w:gridSpan w:val="2"/>
          </w:tcPr>
          <w:p w14:paraId="2863F16B" w14:textId="77777777" w:rsidR="00C15666" w:rsidRPr="00992F46" w:rsidRDefault="00C15666" w:rsidP="00C15666">
            <w:pPr>
              <w:pStyle w:val="TAL"/>
            </w:pPr>
          </w:p>
        </w:tc>
      </w:tr>
      <w:tr w:rsidR="00C15666" w:rsidRPr="00992F46" w14:paraId="40C5978E" w14:textId="77777777" w:rsidTr="00252888">
        <w:tblPrEx>
          <w:tblCellMar>
            <w:left w:w="108" w:type="dxa"/>
            <w:right w:w="108" w:type="dxa"/>
          </w:tblCellMar>
        </w:tblPrEx>
        <w:tc>
          <w:tcPr>
            <w:tcW w:w="4503" w:type="dxa"/>
            <w:gridSpan w:val="2"/>
          </w:tcPr>
          <w:p w14:paraId="0A6CA3C1" w14:textId="77777777" w:rsidR="00C15666" w:rsidRPr="00992F46" w:rsidRDefault="00C15666" w:rsidP="00C15666">
            <w:pPr>
              <w:pStyle w:val="TAL"/>
            </w:pPr>
            <w:r w:rsidRPr="00992F46">
              <w:t xml:space="preserve">  }</w:t>
            </w:r>
          </w:p>
        </w:tc>
        <w:tc>
          <w:tcPr>
            <w:tcW w:w="2268" w:type="dxa"/>
            <w:gridSpan w:val="2"/>
          </w:tcPr>
          <w:p w14:paraId="04D2CBE1" w14:textId="77777777" w:rsidR="00C15666" w:rsidRPr="00992F46" w:rsidRDefault="00C15666" w:rsidP="00C15666">
            <w:pPr>
              <w:pStyle w:val="TAL"/>
            </w:pPr>
          </w:p>
        </w:tc>
        <w:tc>
          <w:tcPr>
            <w:tcW w:w="1701" w:type="dxa"/>
            <w:gridSpan w:val="2"/>
          </w:tcPr>
          <w:p w14:paraId="25E42306" w14:textId="77777777" w:rsidR="00C15666" w:rsidRPr="00992F46" w:rsidRDefault="00C15666" w:rsidP="00C15666">
            <w:pPr>
              <w:pStyle w:val="TAL"/>
            </w:pPr>
          </w:p>
        </w:tc>
        <w:tc>
          <w:tcPr>
            <w:tcW w:w="1275" w:type="dxa"/>
            <w:gridSpan w:val="2"/>
          </w:tcPr>
          <w:p w14:paraId="3C205E11" w14:textId="77777777" w:rsidR="00C15666" w:rsidRPr="00992F46" w:rsidRDefault="00C15666" w:rsidP="00C15666">
            <w:pPr>
              <w:pStyle w:val="TAL"/>
            </w:pPr>
          </w:p>
        </w:tc>
      </w:tr>
      <w:tr w:rsidR="00C15666" w:rsidRPr="00992F46" w14:paraId="11942E32" w14:textId="77777777" w:rsidTr="00252888">
        <w:tblPrEx>
          <w:tblCellMar>
            <w:left w:w="108" w:type="dxa"/>
            <w:right w:w="108" w:type="dxa"/>
          </w:tblCellMar>
        </w:tblPrEx>
        <w:tc>
          <w:tcPr>
            <w:tcW w:w="4503" w:type="dxa"/>
            <w:gridSpan w:val="2"/>
          </w:tcPr>
          <w:p w14:paraId="7753F335" w14:textId="77777777" w:rsidR="00C15666" w:rsidRPr="00992F46" w:rsidRDefault="00C15666" w:rsidP="00C15666">
            <w:pPr>
              <w:pStyle w:val="TAL"/>
            </w:pPr>
            <w:r w:rsidRPr="00992F46">
              <w:t>}</w:t>
            </w:r>
          </w:p>
        </w:tc>
        <w:tc>
          <w:tcPr>
            <w:tcW w:w="2268" w:type="dxa"/>
            <w:gridSpan w:val="2"/>
          </w:tcPr>
          <w:p w14:paraId="6AA6232D" w14:textId="77777777" w:rsidR="00C15666" w:rsidRPr="00992F46" w:rsidRDefault="00C15666" w:rsidP="00C15666">
            <w:pPr>
              <w:pStyle w:val="TAL"/>
            </w:pPr>
          </w:p>
        </w:tc>
        <w:tc>
          <w:tcPr>
            <w:tcW w:w="1701" w:type="dxa"/>
            <w:gridSpan w:val="2"/>
          </w:tcPr>
          <w:p w14:paraId="02A056FC" w14:textId="77777777" w:rsidR="00C15666" w:rsidRPr="00992F46" w:rsidRDefault="00C15666" w:rsidP="00C15666">
            <w:pPr>
              <w:pStyle w:val="TAL"/>
            </w:pPr>
          </w:p>
        </w:tc>
        <w:tc>
          <w:tcPr>
            <w:tcW w:w="1275" w:type="dxa"/>
            <w:gridSpan w:val="2"/>
          </w:tcPr>
          <w:p w14:paraId="5C35A8A8" w14:textId="77777777" w:rsidR="00C15666" w:rsidRPr="00992F46" w:rsidRDefault="00C15666" w:rsidP="00C15666">
            <w:pPr>
              <w:pStyle w:val="TAL"/>
            </w:pPr>
          </w:p>
        </w:tc>
      </w:tr>
    </w:tbl>
    <w:p w14:paraId="7CBCF3A0" w14:textId="77777777" w:rsidR="00AF6188" w:rsidRPr="00992F46" w:rsidRDefault="00AF6188" w:rsidP="00AF61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1"/>
        <w:gridCol w:w="5778"/>
      </w:tblGrid>
      <w:tr w:rsidR="00AF6188" w:rsidRPr="00992F46" w14:paraId="06B9C211" w14:textId="77777777" w:rsidTr="007048F7">
        <w:trPr>
          <w:cantSplit/>
          <w:jc w:val="center"/>
        </w:trPr>
        <w:tc>
          <w:tcPr>
            <w:tcW w:w="3851" w:type="dxa"/>
          </w:tcPr>
          <w:p w14:paraId="77DB3B8E" w14:textId="77777777" w:rsidR="00AF6188" w:rsidRPr="00992F46" w:rsidRDefault="00AF6188" w:rsidP="00252888">
            <w:pPr>
              <w:pStyle w:val="TAH"/>
              <w:keepNext w:val="0"/>
              <w:keepLines w:val="0"/>
            </w:pPr>
            <w:r w:rsidRPr="00992F46">
              <w:t>Condition</w:t>
            </w:r>
          </w:p>
        </w:tc>
        <w:tc>
          <w:tcPr>
            <w:tcW w:w="5778" w:type="dxa"/>
          </w:tcPr>
          <w:p w14:paraId="3088AF4C" w14:textId="77777777" w:rsidR="00AF6188" w:rsidRPr="00992F46" w:rsidRDefault="00AF6188" w:rsidP="00252888">
            <w:pPr>
              <w:pStyle w:val="TAH"/>
              <w:keepNext w:val="0"/>
              <w:keepLines w:val="0"/>
            </w:pPr>
            <w:r w:rsidRPr="00992F46">
              <w:t>Explanation</w:t>
            </w:r>
          </w:p>
        </w:tc>
      </w:tr>
      <w:tr w:rsidR="00AF6188" w:rsidRPr="00992F46" w14:paraId="5C34FEEA" w14:textId="77777777" w:rsidTr="007048F7">
        <w:trPr>
          <w:cantSplit/>
          <w:jc w:val="center"/>
        </w:trPr>
        <w:tc>
          <w:tcPr>
            <w:tcW w:w="3851" w:type="dxa"/>
          </w:tcPr>
          <w:p w14:paraId="1F56B648" w14:textId="77777777" w:rsidR="00AF6188" w:rsidRPr="00992F46" w:rsidRDefault="00AF6188" w:rsidP="00252888">
            <w:pPr>
              <w:pStyle w:val="TAL"/>
            </w:pPr>
            <w:proofErr w:type="spellStart"/>
            <w:r w:rsidRPr="00992F46">
              <w:lastRenderedPageBreak/>
              <w:t>SRB2-DRB</w:t>
            </w:r>
            <w:proofErr w:type="spellEnd"/>
            <w:r w:rsidRPr="00992F46">
              <w:t>(</w:t>
            </w:r>
            <w:proofErr w:type="spellStart"/>
            <w:proofErr w:type="gramStart"/>
            <w:r w:rsidRPr="00992F46">
              <w:t>n,m</w:t>
            </w:r>
            <w:proofErr w:type="spellEnd"/>
            <w:proofErr w:type="gramEnd"/>
            <w:r w:rsidRPr="00992F46">
              <w:t>)</w:t>
            </w:r>
          </w:p>
        </w:tc>
        <w:tc>
          <w:tcPr>
            <w:tcW w:w="5778" w:type="dxa"/>
          </w:tcPr>
          <w:p w14:paraId="5C9BB328" w14:textId="77777777" w:rsidR="00AF6188" w:rsidRPr="00992F46" w:rsidRDefault="00AF6188" w:rsidP="00252888">
            <w:pPr>
              <w:pStyle w:val="TAL"/>
            </w:pPr>
            <w:r w:rsidRPr="00992F46">
              <w:t xml:space="preserve">Establishment of </w:t>
            </w:r>
            <w:proofErr w:type="gramStart"/>
            <w:r w:rsidRPr="00992F46">
              <w:t>a</w:t>
            </w:r>
            <w:proofErr w:type="gramEnd"/>
            <w:r w:rsidRPr="00992F46">
              <w:t xml:space="preserve"> </w:t>
            </w:r>
            <w:proofErr w:type="spellStart"/>
            <w:r w:rsidRPr="00992F46">
              <w:t>SRB</w:t>
            </w:r>
            <w:proofErr w:type="spellEnd"/>
            <w:r w:rsidRPr="00992F46">
              <w:t xml:space="preserve"> and </w:t>
            </w:r>
            <w:proofErr w:type="spellStart"/>
            <w:r w:rsidRPr="00992F46">
              <w:t>DRB</w:t>
            </w:r>
            <w:proofErr w:type="spellEnd"/>
            <w:r w:rsidRPr="00992F46">
              <w:t xml:space="preserve"> combination with n x AM </w:t>
            </w:r>
            <w:proofErr w:type="spellStart"/>
            <w:r w:rsidRPr="00992F46">
              <w:t>DRB</w:t>
            </w:r>
            <w:proofErr w:type="spellEnd"/>
            <w:r w:rsidRPr="00992F46">
              <w:t xml:space="preserve"> and m x UM </w:t>
            </w:r>
            <w:proofErr w:type="spellStart"/>
            <w:r w:rsidRPr="00992F46">
              <w:t>DRB</w:t>
            </w:r>
            <w:proofErr w:type="spellEnd"/>
            <w:r w:rsidRPr="00992F46">
              <w:t xml:space="preserve"> (including establishment of </w:t>
            </w:r>
            <w:proofErr w:type="spellStart"/>
            <w:r w:rsidRPr="00992F46">
              <w:t>SRB2</w:t>
            </w:r>
            <w:proofErr w:type="spellEnd"/>
            <w:r w:rsidRPr="00992F46">
              <w:t>)</w:t>
            </w:r>
          </w:p>
        </w:tc>
      </w:tr>
      <w:tr w:rsidR="00AF6188" w:rsidRPr="00992F46" w14:paraId="6D84B5F8" w14:textId="77777777" w:rsidTr="007048F7">
        <w:trPr>
          <w:cantSplit/>
          <w:jc w:val="center"/>
        </w:trPr>
        <w:tc>
          <w:tcPr>
            <w:tcW w:w="3851" w:type="dxa"/>
          </w:tcPr>
          <w:p w14:paraId="78243ABC" w14:textId="77777777" w:rsidR="00AF6188" w:rsidRPr="00992F46" w:rsidRDefault="00AF6188" w:rsidP="00252888">
            <w:pPr>
              <w:pStyle w:val="TAL"/>
            </w:pPr>
            <w:proofErr w:type="spellStart"/>
            <w:r w:rsidRPr="00992F46">
              <w:t>DRB</w:t>
            </w:r>
            <w:proofErr w:type="spellEnd"/>
            <w:r w:rsidRPr="00992F46">
              <w:t>(</w:t>
            </w:r>
            <w:proofErr w:type="spellStart"/>
            <w:proofErr w:type="gramStart"/>
            <w:r w:rsidRPr="00992F46">
              <w:t>n,m</w:t>
            </w:r>
            <w:proofErr w:type="spellEnd"/>
            <w:proofErr w:type="gramEnd"/>
            <w:r w:rsidRPr="00992F46">
              <w:t>)</w:t>
            </w:r>
          </w:p>
        </w:tc>
        <w:tc>
          <w:tcPr>
            <w:tcW w:w="5778" w:type="dxa"/>
          </w:tcPr>
          <w:p w14:paraId="20EE356F" w14:textId="77777777" w:rsidR="00AF6188" w:rsidRPr="00992F46" w:rsidRDefault="00AF6188" w:rsidP="00252888">
            <w:pPr>
              <w:pStyle w:val="TAL"/>
            </w:pPr>
            <w:r w:rsidRPr="00992F46">
              <w:t xml:space="preserve">Establishment of additional n x AM </w:t>
            </w:r>
            <w:proofErr w:type="spellStart"/>
            <w:proofErr w:type="gramStart"/>
            <w:r w:rsidRPr="00992F46">
              <w:t>DRB:s</w:t>
            </w:r>
            <w:proofErr w:type="spellEnd"/>
            <w:proofErr w:type="gramEnd"/>
            <w:r w:rsidRPr="00992F46">
              <w:t xml:space="preserve"> and m x UM </w:t>
            </w:r>
            <w:proofErr w:type="spellStart"/>
            <w:r w:rsidRPr="00992F46">
              <w:t>DRB:s</w:t>
            </w:r>
            <w:proofErr w:type="spellEnd"/>
            <w:r w:rsidRPr="00992F46">
              <w:t xml:space="preserve"> (</w:t>
            </w:r>
            <w:proofErr w:type="spellStart"/>
            <w:r w:rsidRPr="00992F46">
              <w:t>SRB2</w:t>
            </w:r>
            <w:proofErr w:type="spellEnd"/>
            <w:r w:rsidRPr="00992F46">
              <w:t xml:space="preserve"> should already be established)</w:t>
            </w:r>
          </w:p>
        </w:tc>
      </w:tr>
      <w:tr w:rsidR="00AF6188" w:rsidRPr="00992F46" w14:paraId="529369B2"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745D259"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tc>
        <w:tc>
          <w:tcPr>
            <w:tcW w:w="5778" w:type="dxa"/>
            <w:tcBorders>
              <w:top w:val="single" w:sz="4" w:space="0" w:color="auto"/>
              <w:left w:val="single" w:sz="4" w:space="0" w:color="auto"/>
              <w:bottom w:val="single" w:sz="4" w:space="0" w:color="auto"/>
              <w:right w:val="single" w:sz="4" w:space="0" w:color="auto"/>
            </w:tcBorders>
          </w:tcPr>
          <w:p w14:paraId="6CA35F7F" w14:textId="77777777" w:rsidR="00AF6188" w:rsidRPr="00992F46" w:rsidRDefault="00AF6188" w:rsidP="00252888">
            <w:pPr>
              <w:pStyle w:val="TAL"/>
            </w:pPr>
            <w:r w:rsidRPr="00992F46">
              <w:t xml:space="preserve">Establishment of a single additional AM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AF6188" w:rsidRPr="00992F46" w14:paraId="3854153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C4AB47E"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tc>
        <w:tc>
          <w:tcPr>
            <w:tcW w:w="5778" w:type="dxa"/>
            <w:tcBorders>
              <w:top w:val="single" w:sz="4" w:space="0" w:color="auto"/>
              <w:left w:val="single" w:sz="4" w:space="0" w:color="auto"/>
              <w:bottom w:val="single" w:sz="4" w:space="0" w:color="auto"/>
              <w:right w:val="single" w:sz="4" w:space="0" w:color="auto"/>
            </w:tcBorders>
          </w:tcPr>
          <w:p w14:paraId="58FB3604" w14:textId="77777777" w:rsidR="00AF6188" w:rsidRPr="00992F46" w:rsidRDefault="00AF6188" w:rsidP="00252888">
            <w:pPr>
              <w:pStyle w:val="TAL"/>
            </w:pPr>
            <w:r w:rsidRPr="00992F46">
              <w:t xml:space="preserve">Establishment of a single additional UM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AF6188" w:rsidRPr="00992F46" w14:paraId="0DA5749D"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CBDB532"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tc>
        <w:tc>
          <w:tcPr>
            <w:tcW w:w="5778" w:type="dxa"/>
            <w:tcBorders>
              <w:top w:val="single" w:sz="4" w:space="0" w:color="auto"/>
              <w:left w:val="single" w:sz="4" w:space="0" w:color="auto"/>
              <w:bottom w:val="single" w:sz="4" w:space="0" w:color="auto"/>
              <w:right w:val="single" w:sz="4" w:space="0" w:color="auto"/>
            </w:tcBorders>
          </w:tcPr>
          <w:p w14:paraId="64DD0213" w14:textId="77777777" w:rsidR="00AF6188" w:rsidRPr="00992F46" w:rsidRDefault="00AF6188" w:rsidP="00252888">
            <w:pPr>
              <w:pStyle w:val="TAL"/>
            </w:pPr>
            <w:r w:rsidRPr="00992F46">
              <w:t xml:space="preserve">Release of the </w:t>
            </w:r>
            <w:proofErr w:type="spellStart"/>
            <w:r w:rsidRPr="00992F46">
              <w:t>DRB</w:t>
            </w:r>
            <w:proofErr w:type="spellEnd"/>
            <w:r w:rsidRPr="00992F46">
              <w:t xml:space="preserve"> with bearer identity bid</w:t>
            </w:r>
          </w:p>
        </w:tc>
      </w:tr>
      <w:tr w:rsidR="00AF6188" w:rsidRPr="00992F46" w14:paraId="3A43B09A"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F77591E" w14:textId="77777777" w:rsidR="00AF6188" w:rsidRPr="00992F46" w:rsidRDefault="00AF6188" w:rsidP="00252888">
            <w:pPr>
              <w:pStyle w:val="TAL"/>
            </w:pPr>
            <w:r w:rsidRPr="00992F46">
              <w:t>HO</w:t>
            </w:r>
          </w:p>
        </w:tc>
        <w:tc>
          <w:tcPr>
            <w:tcW w:w="5778" w:type="dxa"/>
            <w:tcBorders>
              <w:top w:val="single" w:sz="4" w:space="0" w:color="auto"/>
              <w:left w:val="single" w:sz="4" w:space="0" w:color="auto"/>
              <w:bottom w:val="single" w:sz="4" w:space="0" w:color="auto"/>
              <w:right w:val="single" w:sz="4" w:space="0" w:color="auto"/>
            </w:tcBorders>
          </w:tcPr>
          <w:p w14:paraId="40A2A293" w14:textId="77777777" w:rsidR="00AF6188" w:rsidRPr="00992F46" w:rsidRDefault="00AF6188" w:rsidP="00252888">
            <w:pPr>
              <w:pStyle w:val="TAL"/>
            </w:pPr>
            <w:r w:rsidRPr="00992F46">
              <w:t>Intra LTE handover</w:t>
            </w:r>
          </w:p>
        </w:tc>
      </w:tr>
      <w:tr w:rsidR="00AF6188" w:rsidRPr="00992F46" w14:paraId="4B8DD705"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1DADD8F" w14:textId="77777777" w:rsidR="00AF6188" w:rsidRPr="00992F46" w:rsidDel="009C5F34" w:rsidRDefault="00AF6188" w:rsidP="00252888">
            <w:pPr>
              <w:pStyle w:val="TAL"/>
            </w:pPr>
            <w:proofErr w:type="spellStart"/>
            <w:r w:rsidRPr="00992F46">
              <w:t>MEAS</w:t>
            </w:r>
            <w:proofErr w:type="spellEnd"/>
          </w:p>
        </w:tc>
        <w:tc>
          <w:tcPr>
            <w:tcW w:w="5778" w:type="dxa"/>
            <w:tcBorders>
              <w:top w:val="single" w:sz="4" w:space="0" w:color="auto"/>
              <w:left w:val="single" w:sz="4" w:space="0" w:color="auto"/>
              <w:bottom w:val="single" w:sz="4" w:space="0" w:color="auto"/>
              <w:right w:val="single" w:sz="4" w:space="0" w:color="auto"/>
            </w:tcBorders>
          </w:tcPr>
          <w:p w14:paraId="54729A14" w14:textId="77777777" w:rsidR="00AF6188" w:rsidRPr="00992F46" w:rsidRDefault="00AF6188" w:rsidP="00252888">
            <w:pPr>
              <w:pStyle w:val="TAL"/>
            </w:pPr>
            <w:r w:rsidRPr="00992F46">
              <w:t>A measurement is configured</w:t>
            </w:r>
          </w:p>
        </w:tc>
      </w:tr>
      <w:tr w:rsidR="00AF6188" w:rsidRPr="00992F46" w14:paraId="4E461B5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B7EA7EC" w14:textId="77777777" w:rsidR="00AF6188" w:rsidRPr="00992F46" w:rsidRDefault="00AF6188" w:rsidP="00252888">
            <w:pPr>
              <w:pStyle w:val="TAL"/>
            </w:pPr>
            <w:r w:rsidRPr="00992F46">
              <w:t>HO-TO-</w:t>
            </w:r>
            <w:proofErr w:type="spellStart"/>
            <w:r w:rsidRPr="00992F46">
              <w:t>EUTRA</w:t>
            </w:r>
            <w:proofErr w:type="spellEnd"/>
            <w:r w:rsidRPr="00992F46">
              <w:t>(</w:t>
            </w:r>
            <w:proofErr w:type="spellStart"/>
            <w:proofErr w:type="gramStart"/>
            <w:r w:rsidRPr="00992F46">
              <w:t>n,m</w:t>
            </w:r>
            <w:proofErr w:type="spellEnd"/>
            <w:proofErr w:type="gramEnd"/>
            <w:r w:rsidRPr="00992F46">
              <w:t>)</w:t>
            </w:r>
          </w:p>
        </w:tc>
        <w:tc>
          <w:tcPr>
            <w:tcW w:w="5778" w:type="dxa"/>
            <w:tcBorders>
              <w:top w:val="single" w:sz="4" w:space="0" w:color="auto"/>
              <w:left w:val="single" w:sz="4" w:space="0" w:color="auto"/>
              <w:bottom w:val="single" w:sz="4" w:space="0" w:color="auto"/>
              <w:right w:val="single" w:sz="4" w:space="0" w:color="auto"/>
            </w:tcBorders>
          </w:tcPr>
          <w:p w14:paraId="64FCB8B0" w14:textId="77777777" w:rsidR="00AF6188" w:rsidRPr="00992F46" w:rsidRDefault="00AF6188" w:rsidP="00252888">
            <w:pPr>
              <w:pStyle w:val="TAL"/>
            </w:pPr>
            <w:r w:rsidRPr="00992F46">
              <w:t xml:space="preserve">Inter-RAT handover to E-UTRA including the establishment of a </w:t>
            </w:r>
            <w:proofErr w:type="spellStart"/>
            <w:r w:rsidRPr="00992F46">
              <w:t>SRB1</w:t>
            </w:r>
            <w:proofErr w:type="spellEnd"/>
            <w:r w:rsidRPr="00992F46">
              <w:t xml:space="preserve">, </w:t>
            </w:r>
            <w:proofErr w:type="spellStart"/>
            <w:r w:rsidRPr="00992F46">
              <w:t>SRB2</w:t>
            </w:r>
            <w:proofErr w:type="spellEnd"/>
            <w:r w:rsidRPr="00992F46">
              <w:t xml:space="preserve"> and n x AM </w:t>
            </w:r>
            <w:proofErr w:type="spellStart"/>
            <w:r w:rsidRPr="00992F46">
              <w:t>DRB</w:t>
            </w:r>
            <w:proofErr w:type="spellEnd"/>
            <w:r w:rsidRPr="00992F46">
              <w:t xml:space="preserve"> plus m x UM </w:t>
            </w:r>
            <w:proofErr w:type="spellStart"/>
            <w:r w:rsidRPr="00992F46">
              <w:t>DRB</w:t>
            </w:r>
            <w:proofErr w:type="spellEnd"/>
          </w:p>
        </w:tc>
      </w:tr>
      <w:tr w:rsidR="00AF6188" w:rsidRPr="00992F46" w14:paraId="3C9C268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294C069" w14:textId="77777777" w:rsidR="00AF6188" w:rsidRPr="00992F46" w:rsidRDefault="00AF6188" w:rsidP="00252888">
            <w:pPr>
              <w:pStyle w:val="TAL"/>
            </w:pPr>
            <w:proofErr w:type="spellStart"/>
            <w:r w:rsidRPr="00992F46">
              <w:rPr>
                <w:i/>
              </w:rPr>
              <w:t>nonFullConfig</w:t>
            </w:r>
            <w:proofErr w:type="spellEnd"/>
          </w:p>
        </w:tc>
        <w:tc>
          <w:tcPr>
            <w:tcW w:w="5778" w:type="dxa"/>
            <w:tcBorders>
              <w:top w:val="single" w:sz="4" w:space="0" w:color="auto"/>
              <w:left w:val="single" w:sz="4" w:space="0" w:color="auto"/>
              <w:bottom w:val="single" w:sz="4" w:space="0" w:color="auto"/>
              <w:right w:val="single" w:sz="4" w:space="0" w:color="auto"/>
            </w:tcBorders>
          </w:tcPr>
          <w:p w14:paraId="4FA65F20" w14:textId="77777777" w:rsidR="00AF6188" w:rsidRPr="00992F46" w:rsidRDefault="00AF6188" w:rsidP="00252888">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AF6188" w:rsidRPr="00992F46" w14:paraId="1D2BD8A8"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D7E7244" w14:textId="77777777" w:rsidR="00AF6188" w:rsidRPr="00992F46" w:rsidRDefault="00AF6188" w:rsidP="00252888">
            <w:pPr>
              <w:pStyle w:val="TAL"/>
            </w:pPr>
            <w:proofErr w:type="spellStart"/>
            <w:r w:rsidRPr="00992F46">
              <w:t>DRB</w:t>
            </w:r>
            <w:proofErr w:type="spellEnd"/>
            <w:r w:rsidRPr="00992F46">
              <w:t>-Mod</w:t>
            </w:r>
          </w:p>
        </w:tc>
        <w:tc>
          <w:tcPr>
            <w:tcW w:w="5778" w:type="dxa"/>
            <w:tcBorders>
              <w:top w:val="single" w:sz="4" w:space="0" w:color="auto"/>
              <w:left w:val="single" w:sz="4" w:space="0" w:color="auto"/>
              <w:bottom w:val="single" w:sz="4" w:space="0" w:color="auto"/>
              <w:right w:val="single" w:sz="4" w:space="0" w:color="auto"/>
            </w:tcBorders>
          </w:tcPr>
          <w:p w14:paraId="06F26C27" w14:textId="77777777" w:rsidR="00AF6188" w:rsidRPr="00992F46" w:rsidRDefault="00AF6188" w:rsidP="00252888">
            <w:pPr>
              <w:pStyle w:val="TAL"/>
            </w:pPr>
            <w:r w:rsidRPr="00992F46">
              <w:t xml:space="preserve">Modification of already established </w:t>
            </w:r>
            <w:proofErr w:type="spellStart"/>
            <w:r w:rsidRPr="00992F46">
              <w:t>DRB</w:t>
            </w:r>
            <w:proofErr w:type="spellEnd"/>
            <w:r w:rsidRPr="00992F46">
              <w:t xml:space="preserve"> ID 2 and is used for sending Modify EPS Bearer Context Request message (</w:t>
            </w:r>
            <w:proofErr w:type="spellStart"/>
            <w:r w:rsidRPr="00992F46">
              <w:t>SRB2</w:t>
            </w:r>
            <w:proofErr w:type="spellEnd"/>
            <w:r w:rsidRPr="00992F46">
              <w:t xml:space="preserve"> should already be established)</w:t>
            </w:r>
          </w:p>
        </w:tc>
      </w:tr>
      <w:tr w:rsidR="00AF6188" w:rsidRPr="00992F46" w14:paraId="51AB27DA" w14:textId="77777777" w:rsidTr="007048F7">
        <w:trPr>
          <w:cantSplit/>
          <w:jc w:val="center"/>
        </w:trPr>
        <w:tc>
          <w:tcPr>
            <w:tcW w:w="3851" w:type="dxa"/>
          </w:tcPr>
          <w:p w14:paraId="36235942" w14:textId="77777777" w:rsidR="00AF6188" w:rsidRPr="00992F46" w:rsidRDefault="00AF6188" w:rsidP="00252888">
            <w:pPr>
              <w:pStyle w:val="TAL"/>
              <w:ind w:left="284" w:hanging="284"/>
              <w:rPr>
                <w:rFonts w:eastAsia="MS Mincho"/>
              </w:rPr>
            </w:pPr>
            <w:proofErr w:type="spellStart"/>
            <w:r w:rsidRPr="00992F46">
              <w:rPr>
                <w:rFonts w:eastAsia="MS Mincho"/>
              </w:rPr>
              <w:t>SCell_AddMod</w:t>
            </w:r>
            <w:proofErr w:type="spellEnd"/>
          </w:p>
        </w:tc>
        <w:tc>
          <w:tcPr>
            <w:tcW w:w="5778" w:type="dxa"/>
          </w:tcPr>
          <w:p w14:paraId="0524039C" w14:textId="77777777" w:rsidR="00AF6188" w:rsidRPr="00992F46" w:rsidRDefault="00AF6188" w:rsidP="00252888">
            <w:pPr>
              <w:pStyle w:val="TAL"/>
              <w:ind w:left="284" w:hanging="284"/>
              <w:rPr>
                <w:rFonts w:eastAsia="MS Mincho"/>
              </w:rPr>
            </w:pPr>
            <w:r w:rsidRPr="00992F46">
              <w:rPr>
                <w:rFonts w:eastAsia="MS Mincho"/>
              </w:rPr>
              <w:t>Addition or modification of SCell</w:t>
            </w:r>
            <w:r w:rsidRPr="00992F46">
              <w:t>(s)</w:t>
            </w:r>
          </w:p>
        </w:tc>
      </w:tr>
      <w:tr w:rsidR="00AF6188" w:rsidRPr="00992F46" w14:paraId="6F6EFA6B" w14:textId="77777777" w:rsidTr="007048F7">
        <w:trPr>
          <w:cantSplit/>
          <w:jc w:val="center"/>
        </w:trPr>
        <w:tc>
          <w:tcPr>
            <w:tcW w:w="3851" w:type="dxa"/>
          </w:tcPr>
          <w:p w14:paraId="2E24A82B" w14:textId="77777777" w:rsidR="00AF6188" w:rsidRPr="00992F46" w:rsidRDefault="00AF6188" w:rsidP="00252888">
            <w:pPr>
              <w:pStyle w:val="TAL"/>
              <w:ind w:left="284" w:hanging="284"/>
              <w:rPr>
                <w:rFonts w:eastAsia="MS Mincho"/>
              </w:rPr>
            </w:pPr>
            <w:r w:rsidRPr="00992F46">
              <w:t>PCell-PATTERN</w:t>
            </w:r>
          </w:p>
        </w:tc>
        <w:tc>
          <w:tcPr>
            <w:tcW w:w="5778" w:type="dxa"/>
          </w:tcPr>
          <w:p w14:paraId="4F544885" w14:textId="77777777" w:rsidR="00AF6188" w:rsidRPr="00992F46" w:rsidRDefault="00AF6188" w:rsidP="00252888">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AF6188" w:rsidRPr="00992F46" w14:paraId="43C8F808" w14:textId="77777777" w:rsidTr="007048F7">
        <w:trPr>
          <w:cantSplit/>
          <w:jc w:val="center"/>
        </w:trPr>
        <w:tc>
          <w:tcPr>
            <w:tcW w:w="3851" w:type="dxa"/>
          </w:tcPr>
          <w:p w14:paraId="0F89CE7D" w14:textId="77777777" w:rsidR="00AF6188" w:rsidRPr="00992F46" w:rsidRDefault="00AF6188" w:rsidP="00252888">
            <w:pPr>
              <w:pStyle w:val="TAL"/>
              <w:ind w:left="284" w:hanging="284"/>
            </w:pPr>
            <w:proofErr w:type="spellStart"/>
            <w:r w:rsidRPr="00992F46">
              <w:rPr>
                <w:rFonts w:eastAsia="MS Mincho"/>
              </w:rPr>
              <w:t>OtherConfig</w:t>
            </w:r>
            <w:proofErr w:type="spellEnd"/>
          </w:p>
        </w:tc>
        <w:tc>
          <w:tcPr>
            <w:tcW w:w="5778" w:type="dxa"/>
          </w:tcPr>
          <w:p w14:paraId="34C34F60" w14:textId="77777777" w:rsidR="00AF6188" w:rsidRPr="00992F46" w:rsidRDefault="00AF6188" w:rsidP="00252888">
            <w:pPr>
              <w:pStyle w:val="TAL"/>
              <w:ind w:left="284" w:hanging="284"/>
              <w:rPr>
                <w:rFonts w:eastAsia="MS Mincho"/>
              </w:rPr>
            </w:pPr>
            <w:proofErr w:type="gramStart"/>
            <w:r w:rsidRPr="00992F46">
              <w:rPr>
                <w:rFonts w:eastAsia="MS Mincho"/>
              </w:rPr>
              <w:t>Other</w:t>
            </w:r>
            <w:proofErr w:type="gramEnd"/>
            <w:r w:rsidRPr="00992F46">
              <w:rPr>
                <w:rFonts w:eastAsia="MS Mincho"/>
              </w:rPr>
              <w:t xml:space="preserve"> Configuration is configured</w:t>
            </w:r>
          </w:p>
        </w:tc>
      </w:tr>
      <w:tr w:rsidR="00AF6188" w:rsidRPr="00992F46" w14:paraId="3A4CA8AF" w14:textId="77777777" w:rsidTr="007048F7">
        <w:trPr>
          <w:cantSplit/>
          <w:jc w:val="center"/>
        </w:trPr>
        <w:tc>
          <w:tcPr>
            <w:tcW w:w="3851" w:type="dxa"/>
          </w:tcPr>
          <w:p w14:paraId="0FE022CD" w14:textId="77777777" w:rsidR="00AF6188" w:rsidRPr="00992F46" w:rsidRDefault="00AF6188" w:rsidP="00252888">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778" w:type="dxa"/>
          </w:tcPr>
          <w:p w14:paraId="24A3C86C" w14:textId="77777777" w:rsidR="00AF6188" w:rsidRPr="00992F46" w:rsidRDefault="00AF6188" w:rsidP="00252888">
            <w:pPr>
              <w:pStyle w:val="TAL"/>
              <w:ind w:left="284" w:hanging="284"/>
              <w:rPr>
                <w:rFonts w:eastAsia="MS Mincho"/>
              </w:rPr>
            </w:pPr>
            <w:r w:rsidRPr="00992F46">
              <w:rPr>
                <w:rFonts w:eastAsia="MS Mincho"/>
              </w:rPr>
              <w:t>When Dedicated WLAN Offload parameters need to be configured in UE</w:t>
            </w:r>
          </w:p>
        </w:tc>
      </w:tr>
      <w:tr w:rsidR="00AF6188" w:rsidRPr="00992F46" w14:paraId="49497243" w14:textId="77777777" w:rsidTr="007048F7">
        <w:trPr>
          <w:cantSplit/>
          <w:jc w:val="center"/>
        </w:trPr>
        <w:tc>
          <w:tcPr>
            <w:tcW w:w="3851" w:type="dxa"/>
          </w:tcPr>
          <w:p w14:paraId="29F0060F" w14:textId="77777777" w:rsidR="00AF6188" w:rsidRPr="00992F46" w:rsidRDefault="00AF6188" w:rsidP="00252888">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778" w:type="dxa"/>
          </w:tcPr>
          <w:p w14:paraId="78254809" w14:textId="77777777" w:rsidR="00AF6188" w:rsidRPr="00992F46" w:rsidRDefault="00AF6188" w:rsidP="00252888">
            <w:pPr>
              <w:pStyle w:val="TAL"/>
              <w:ind w:left="284" w:hanging="284"/>
              <w:rPr>
                <w:rFonts w:eastAsia="MS Mincho"/>
              </w:rPr>
            </w:pPr>
            <w:r w:rsidRPr="00992F46">
              <w:rPr>
                <w:rFonts w:eastAsia="MS Mincho"/>
              </w:rPr>
              <w:t>When Dedicated WLAN Offload parameters need to be released in UE</w:t>
            </w:r>
          </w:p>
        </w:tc>
      </w:tr>
      <w:tr w:rsidR="00AF6188" w:rsidRPr="00992F46" w14:paraId="76FAB1CC"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1B14AE2" w14:textId="77777777" w:rsidR="00AF6188" w:rsidRPr="00992F46" w:rsidRDefault="00AF6188" w:rsidP="00252888">
            <w:pPr>
              <w:pStyle w:val="TAL"/>
              <w:ind w:left="284" w:hanging="284"/>
              <w:rPr>
                <w:rFonts w:eastAsia="MS Mincho"/>
              </w:rPr>
            </w:pPr>
            <w:proofErr w:type="spellStart"/>
            <w:r w:rsidRPr="00992F46">
              <w:rPr>
                <w:rFonts w:eastAsia="MS Mincho"/>
              </w:rPr>
              <w:t>PSCell_Mod</w:t>
            </w:r>
            <w:proofErr w:type="spellEnd"/>
          </w:p>
        </w:tc>
        <w:tc>
          <w:tcPr>
            <w:tcW w:w="5778" w:type="dxa"/>
            <w:tcBorders>
              <w:top w:val="single" w:sz="4" w:space="0" w:color="auto"/>
              <w:left w:val="single" w:sz="4" w:space="0" w:color="auto"/>
              <w:bottom w:val="single" w:sz="4" w:space="0" w:color="auto"/>
              <w:right w:val="single" w:sz="4" w:space="0" w:color="auto"/>
            </w:tcBorders>
          </w:tcPr>
          <w:p w14:paraId="29929213" w14:textId="77777777" w:rsidR="00AF6188" w:rsidRPr="00992F46" w:rsidRDefault="00AF6188" w:rsidP="00252888">
            <w:pPr>
              <w:pStyle w:val="TAL"/>
              <w:ind w:left="284" w:hanging="284"/>
              <w:rPr>
                <w:rFonts w:eastAsia="MS Mincho"/>
              </w:rPr>
            </w:pPr>
            <w:r w:rsidRPr="00992F46">
              <w:rPr>
                <w:rFonts w:eastAsia="MS Mincho"/>
              </w:rPr>
              <w:t>Modification of PSCell(s)</w:t>
            </w:r>
          </w:p>
        </w:tc>
      </w:tr>
      <w:tr w:rsidR="00AF6188" w:rsidRPr="00992F46" w14:paraId="239B9DB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A83E995" w14:textId="77777777" w:rsidR="00AF6188" w:rsidRPr="00992F46" w:rsidRDefault="00AF6188" w:rsidP="00252888">
            <w:pPr>
              <w:pStyle w:val="TAL"/>
              <w:ind w:left="284" w:hanging="284"/>
              <w:rPr>
                <w:rFonts w:eastAsia="MS Mincho"/>
              </w:rPr>
            </w:pPr>
            <w:proofErr w:type="spellStart"/>
            <w:r w:rsidRPr="00992F46">
              <w:rPr>
                <w:rFonts w:eastAsia="MS Mincho"/>
              </w:rPr>
              <w:t>PSCell_Release</w:t>
            </w:r>
            <w:proofErr w:type="spellEnd"/>
          </w:p>
        </w:tc>
        <w:tc>
          <w:tcPr>
            <w:tcW w:w="5778" w:type="dxa"/>
            <w:tcBorders>
              <w:top w:val="single" w:sz="4" w:space="0" w:color="auto"/>
              <w:left w:val="single" w:sz="4" w:space="0" w:color="auto"/>
              <w:bottom w:val="single" w:sz="4" w:space="0" w:color="auto"/>
              <w:right w:val="single" w:sz="4" w:space="0" w:color="auto"/>
            </w:tcBorders>
          </w:tcPr>
          <w:p w14:paraId="01A4A005" w14:textId="77777777" w:rsidR="00AF6188" w:rsidRPr="00992F46" w:rsidRDefault="00AF6188" w:rsidP="00252888">
            <w:pPr>
              <w:pStyle w:val="TAL"/>
              <w:ind w:left="284" w:hanging="284"/>
              <w:rPr>
                <w:rFonts w:eastAsia="MS Mincho"/>
              </w:rPr>
            </w:pPr>
            <w:r w:rsidRPr="00992F46">
              <w:rPr>
                <w:rFonts w:eastAsia="MS Mincho"/>
              </w:rPr>
              <w:t>Release of PSCell</w:t>
            </w:r>
          </w:p>
        </w:tc>
      </w:tr>
      <w:tr w:rsidR="00AF6188" w:rsidRPr="00992F46" w14:paraId="4A437C6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3FE03F2" w14:textId="77777777" w:rsidR="00AF6188" w:rsidRPr="00992F46" w:rsidRDefault="00AF6188" w:rsidP="00252888">
            <w:pPr>
              <w:pStyle w:val="TAL"/>
              <w:ind w:left="284" w:hanging="284"/>
              <w:rPr>
                <w:rFonts w:eastAsia="MS Mincho"/>
              </w:rPr>
            </w:pPr>
            <w:proofErr w:type="spellStart"/>
            <w:r w:rsidRPr="00992F46">
              <w:rPr>
                <w:rFonts w:eastAsia="MS Mincho"/>
              </w:rPr>
              <w:t>PSCell_Add_Split_DRB</w:t>
            </w:r>
            <w:proofErr w:type="spellEnd"/>
          </w:p>
        </w:tc>
        <w:tc>
          <w:tcPr>
            <w:tcW w:w="5778" w:type="dxa"/>
            <w:tcBorders>
              <w:top w:val="single" w:sz="4" w:space="0" w:color="auto"/>
              <w:left w:val="single" w:sz="4" w:space="0" w:color="auto"/>
              <w:bottom w:val="single" w:sz="4" w:space="0" w:color="auto"/>
              <w:right w:val="single" w:sz="4" w:space="0" w:color="auto"/>
            </w:tcBorders>
          </w:tcPr>
          <w:p w14:paraId="62EA1C10" w14:textId="77777777" w:rsidR="00AF6188" w:rsidRPr="00992F46" w:rsidRDefault="00AF6188" w:rsidP="00252888">
            <w:pPr>
              <w:pStyle w:val="TAL"/>
              <w:ind w:left="284" w:hanging="284"/>
              <w:rPr>
                <w:rFonts w:eastAsia="MS Mincho"/>
              </w:rPr>
            </w:pPr>
            <w:r w:rsidRPr="00992F46">
              <w:rPr>
                <w:rFonts w:eastAsia="MS Mincho"/>
              </w:rPr>
              <w:t xml:space="preserve">Add PSCell(s) and setup of Split </w:t>
            </w:r>
            <w:proofErr w:type="spellStart"/>
            <w:r w:rsidRPr="00992F46">
              <w:rPr>
                <w:rFonts w:eastAsia="MS Mincho"/>
              </w:rPr>
              <w:t>DRB</w:t>
            </w:r>
            <w:proofErr w:type="spellEnd"/>
          </w:p>
        </w:tc>
      </w:tr>
      <w:tr w:rsidR="00AF6188" w:rsidRPr="00992F46" w14:paraId="5C81082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A082A7A" w14:textId="77777777" w:rsidR="00AF6188" w:rsidRPr="00992F46" w:rsidRDefault="00AF6188" w:rsidP="00252888">
            <w:pPr>
              <w:pStyle w:val="TAL"/>
              <w:ind w:left="284" w:hanging="284"/>
              <w:rPr>
                <w:rFonts w:eastAsia="MS Mincho"/>
              </w:rPr>
            </w:pPr>
            <w:proofErr w:type="spellStart"/>
            <w:r w:rsidRPr="00992F46">
              <w:rPr>
                <w:rFonts w:eastAsia="MS Mincho"/>
              </w:rPr>
              <w:t>PSCell_Add_SCG_DRB</w:t>
            </w:r>
            <w:proofErr w:type="spellEnd"/>
          </w:p>
        </w:tc>
        <w:tc>
          <w:tcPr>
            <w:tcW w:w="5778" w:type="dxa"/>
            <w:tcBorders>
              <w:top w:val="single" w:sz="4" w:space="0" w:color="auto"/>
              <w:left w:val="single" w:sz="4" w:space="0" w:color="auto"/>
              <w:bottom w:val="single" w:sz="4" w:space="0" w:color="auto"/>
              <w:right w:val="single" w:sz="4" w:space="0" w:color="auto"/>
            </w:tcBorders>
          </w:tcPr>
          <w:p w14:paraId="4652407E" w14:textId="77777777" w:rsidR="00AF6188" w:rsidRPr="00992F46" w:rsidRDefault="00AF6188" w:rsidP="00252888">
            <w:pPr>
              <w:pStyle w:val="TAL"/>
              <w:ind w:left="284" w:hanging="284"/>
              <w:rPr>
                <w:rFonts w:eastAsia="MS Mincho"/>
              </w:rPr>
            </w:pPr>
            <w:r w:rsidRPr="00992F46">
              <w:rPr>
                <w:rFonts w:eastAsia="MS Mincho"/>
              </w:rPr>
              <w:t xml:space="preserve">Add PSCell(s) and setup of </w:t>
            </w:r>
            <w:proofErr w:type="spellStart"/>
            <w:r w:rsidRPr="00992F46">
              <w:rPr>
                <w:rFonts w:eastAsia="MS Mincho"/>
              </w:rPr>
              <w:t>SCG</w:t>
            </w:r>
            <w:proofErr w:type="spellEnd"/>
            <w:r w:rsidRPr="00992F46">
              <w:rPr>
                <w:rFonts w:eastAsia="MS Mincho"/>
              </w:rPr>
              <w:t xml:space="preserve"> </w:t>
            </w:r>
            <w:proofErr w:type="spellStart"/>
            <w:r w:rsidRPr="00992F46">
              <w:rPr>
                <w:rFonts w:eastAsia="MS Mincho"/>
              </w:rPr>
              <w:t>DRB</w:t>
            </w:r>
            <w:proofErr w:type="spellEnd"/>
          </w:p>
        </w:tc>
      </w:tr>
      <w:tr w:rsidR="00AF6188" w:rsidRPr="00992F46" w14:paraId="4E741F8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D21921C" w14:textId="77777777" w:rsidR="00AF6188" w:rsidRPr="00992F46" w:rsidRDefault="00AF6188" w:rsidP="00252888">
            <w:pPr>
              <w:pStyle w:val="TAL"/>
              <w:ind w:left="284" w:hanging="284"/>
              <w:rPr>
                <w:rFonts w:eastAsia="MS Mincho"/>
              </w:rPr>
            </w:pPr>
            <w:proofErr w:type="spellStart"/>
            <w:r w:rsidRPr="00992F46">
              <w:rPr>
                <w:rFonts w:eastAsia="MS Mincho"/>
              </w:rPr>
              <w:t>4Rx_PCC</w:t>
            </w:r>
            <w:proofErr w:type="spellEnd"/>
          </w:p>
        </w:tc>
        <w:tc>
          <w:tcPr>
            <w:tcW w:w="5778" w:type="dxa"/>
            <w:tcBorders>
              <w:top w:val="single" w:sz="4" w:space="0" w:color="auto"/>
              <w:left w:val="single" w:sz="4" w:space="0" w:color="auto"/>
              <w:bottom w:val="single" w:sz="4" w:space="0" w:color="auto"/>
              <w:right w:val="single" w:sz="4" w:space="0" w:color="auto"/>
            </w:tcBorders>
          </w:tcPr>
          <w:p w14:paraId="6BEF17E2" w14:textId="77777777" w:rsidR="00AF6188" w:rsidRPr="00992F46" w:rsidRDefault="00AF6188" w:rsidP="00252888">
            <w:pPr>
              <w:pStyle w:val="TAL"/>
              <w:ind w:left="284" w:hanging="284"/>
              <w:rPr>
                <w:rFonts w:eastAsia="MS Mincho"/>
              </w:rPr>
            </w:pPr>
            <w:r w:rsidRPr="00992F46">
              <w:rPr>
                <w:rFonts w:eastAsia="MS Mincho"/>
              </w:rPr>
              <w:t xml:space="preserve">For </w:t>
            </w:r>
            <w:proofErr w:type="spellStart"/>
            <w:r w:rsidRPr="00992F46">
              <w:rPr>
                <w:rFonts w:eastAsia="MS Mincho"/>
              </w:rPr>
              <w:t>4Rx</w:t>
            </w:r>
            <w:proofErr w:type="spellEnd"/>
            <w:r w:rsidRPr="00992F46">
              <w:rPr>
                <w:rFonts w:eastAsia="MS Mincho"/>
              </w:rPr>
              <w:t xml:space="preserve"> testcases with more than 2 Layers on PCC</w:t>
            </w:r>
          </w:p>
        </w:tc>
      </w:tr>
      <w:tr w:rsidR="00AF6188" w:rsidRPr="00992F46" w14:paraId="0E3BEE4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7EA6392" w14:textId="77777777" w:rsidR="00AF6188" w:rsidRPr="00992F46" w:rsidRDefault="00AF6188" w:rsidP="00252888">
            <w:pPr>
              <w:pStyle w:val="TAL"/>
              <w:ind w:left="284" w:hanging="284"/>
              <w:rPr>
                <w:rFonts w:eastAsia="MS Mincho"/>
              </w:rPr>
            </w:pPr>
            <w:proofErr w:type="spellStart"/>
            <w:r w:rsidRPr="00992F46">
              <w:rPr>
                <w:rFonts w:eastAsia="MS Mincho"/>
              </w:rPr>
              <w:t>MCG_and_SCG</w:t>
            </w:r>
            <w:proofErr w:type="spellEnd"/>
          </w:p>
        </w:tc>
        <w:tc>
          <w:tcPr>
            <w:tcW w:w="5778" w:type="dxa"/>
            <w:tcBorders>
              <w:top w:val="single" w:sz="4" w:space="0" w:color="auto"/>
              <w:left w:val="single" w:sz="4" w:space="0" w:color="auto"/>
              <w:bottom w:val="single" w:sz="4" w:space="0" w:color="auto"/>
              <w:right w:val="single" w:sz="4" w:space="0" w:color="auto"/>
            </w:tcBorders>
          </w:tcPr>
          <w:p w14:paraId="55FAB699" w14:textId="77777777" w:rsidR="00AF6188" w:rsidRPr="00992F46" w:rsidRDefault="00AF6188" w:rsidP="00252888">
            <w:pPr>
              <w:pStyle w:val="TAL"/>
              <w:ind w:left="284" w:hanging="284"/>
              <w:rPr>
                <w:rFonts w:eastAsia="MS Mincho"/>
              </w:rPr>
            </w:pPr>
            <w:r w:rsidRPr="00992F46">
              <w:rPr>
                <w:rFonts w:eastAsia="MS Mincho"/>
              </w:rPr>
              <w:t xml:space="preserve">EN-DC with MCG and </w:t>
            </w:r>
            <w:proofErr w:type="spellStart"/>
            <w:r w:rsidRPr="00992F46">
              <w:rPr>
                <w:rFonts w:eastAsia="MS Mincho"/>
              </w:rPr>
              <w:t>SCG</w:t>
            </w:r>
            <w:proofErr w:type="spellEnd"/>
            <w:r w:rsidRPr="00992F46">
              <w:rPr>
                <w:rFonts w:eastAsia="MS Mincho"/>
              </w:rPr>
              <w:t>.</w:t>
            </w:r>
          </w:p>
        </w:tc>
      </w:tr>
      <w:tr w:rsidR="00AF6188" w:rsidRPr="00992F46" w14:paraId="15C60EA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C3062A6" w14:textId="77777777" w:rsidR="00AF6188" w:rsidRPr="00992F46" w:rsidRDefault="00AF6188" w:rsidP="00252888">
            <w:pPr>
              <w:pStyle w:val="TAL"/>
              <w:ind w:left="284" w:hanging="284"/>
              <w:rPr>
                <w:rFonts w:eastAsia="MS Mincho"/>
              </w:rPr>
            </w:pPr>
            <w:proofErr w:type="spellStart"/>
            <w:r w:rsidRPr="00992F46">
              <w:rPr>
                <w:rFonts w:eastAsia="MS Mincho"/>
              </w:rPr>
              <w:t>MCG_and_split</w:t>
            </w:r>
            <w:proofErr w:type="spellEnd"/>
          </w:p>
        </w:tc>
        <w:tc>
          <w:tcPr>
            <w:tcW w:w="5778" w:type="dxa"/>
            <w:tcBorders>
              <w:top w:val="single" w:sz="4" w:space="0" w:color="auto"/>
              <w:left w:val="single" w:sz="4" w:space="0" w:color="auto"/>
              <w:bottom w:val="single" w:sz="4" w:space="0" w:color="auto"/>
              <w:right w:val="single" w:sz="4" w:space="0" w:color="auto"/>
            </w:tcBorders>
          </w:tcPr>
          <w:p w14:paraId="574539C5" w14:textId="77777777" w:rsidR="00AF6188" w:rsidRPr="00992F46" w:rsidRDefault="00AF6188" w:rsidP="00252888">
            <w:pPr>
              <w:pStyle w:val="TAL"/>
              <w:ind w:left="284" w:hanging="284"/>
              <w:rPr>
                <w:rFonts w:eastAsia="MS Mincho"/>
              </w:rPr>
            </w:pPr>
            <w:r w:rsidRPr="00992F46">
              <w:rPr>
                <w:rFonts w:eastAsia="MS Mincho"/>
              </w:rPr>
              <w:t>EN-DC with MCG and split.</w:t>
            </w:r>
          </w:p>
        </w:tc>
      </w:tr>
      <w:tr w:rsidR="00AF6188" w:rsidRPr="00992F46" w:rsidDel="00E664DD" w14:paraId="36C0C205"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A2C5569" w14:textId="77777777" w:rsidR="00AF6188" w:rsidRPr="00992F46" w:rsidRDefault="00AF6188" w:rsidP="00252888">
            <w:pPr>
              <w:pStyle w:val="TAL"/>
              <w:ind w:left="284" w:hanging="284"/>
              <w:rPr>
                <w:rFonts w:eastAsia="MS Mincho"/>
              </w:rPr>
            </w:pPr>
            <w:proofErr w:type="spellStart"/>
            <w:r w:rsidRPr="00992F46">
              <w:rPr>
                <w:rFonts w:eastAsia="MS Mincho"/>
              </w:rPr>
              <w:t>SCG-DRB</w:t>
            </w:r>
            <w:proofErr w:type="spellEnd"/>
            <w:r w:rsidRPr="00992F46">
              <w:rPr>
                <w:rFonts w:eastAsia="MS Mincho"/>
              </w:rPr>
              <w:t>(</w:t>
            </w:r>
            <w:proofErr w:type="spellStart"/>
            <w:proofErr w:type="gramStart"/>
            <w:r w:rsidRPr="00992F46">
              <w:rPr>
                <w:rFonts w:eastAsia="MS Mincho"/>
              </w:rPr>
              <w:t>n,m</w:t>
            </w:r>
            <w:proofErr w:type="spellEnd"/>
            <w:proofErr w:type="gramEnd"/>
            <w:r w:rsidRPr="00992F46">
              <w:rPr>
                <w:rFonts w:eastAsia="MS Mincho"/>
              </w:rPr>
              <w:t>)</w:t>
            </w:r>
          </w:p>
        </w:tc>
        <w:tc>
          <w:tcPr>
            <w:tcW w:w="5778" w:type="dxa"/>
            <w:tcBorders>
              <w:top w:val="single" w:sz="4" w:space="0" w:color="auto"/>
              <w:left w:val="single" w:sz="4" w:space="0" w:color="auto"/>
              <w:bottom w:val="single" w:sz="4" w:space="0" w:color="auto"/>
              <w:right w:val="single" w:sz="4" w:space="0" w:color="auto"/>
            </w:tcBorders>
          </w:tcPr>
          <w:p w14:paraId="41D580F3" w14:textId="77777777" w:rsidR="00AF6188" w:rsidRPr="00992F46" w:rsidRDefault="00AF6188" w:rsidP="00252888">
            <w:pPr>
              <w:pStyle w:val="TAL"/>
              <w:ind w:left="-11" w:firstLine="11"/>
              <w:rPr>
                <w:rFonts w:eastAsia="MS Mincho"/>
              </w:rPr>
            </w:pPr>
            <w:r w:rsidRPr="00992F46">
              <w:rPr>
                <w:rFonts w:eastAsia="MS Mincho"/>
              </w:rPr>
              <w:t xml:space="preserve">EN-DC establishment of additional n x AM </w:t>
            </w:r>
            <w:proofErr w:type="spellStart"/>
            <w:proofErr w:type="gramStart"/>
            <w:r w:rsidRPr="00992F46">
              <w:rPr>
                <w:rFonts w:eastAsia="MS Mincho"/>
              </w:rPr>
              <w:t>DRB:s</w:t>
            </w:r>
            <w:proofErr w:type="spellEnd"/>
            <w:proofErr w:type="gramEnd"/>
            <w:r w:rsidRPr="00992F46">
              <w:rPr>
                <w:rFonts w:eastAsia="MS Mincho"/>
              </w:rPr>
              <w:t xml:space="preserve"> and m x UM </w:t>
            </w:r>
            <w:proofErr w:type="spellStart"/>
            <w:r w:rsidRPr="00992F46">
              <w:rPr>
                <w:rFonts w:eastAsia="MS Mincho"/>
              </w:rPr>
              <w:t>DRB:s</w:t>
            </w:r>
            <w:proofErr w:type="spellEnd"/>
            <w:r w:rsidRPr="00992F46">
              <w:rPr>
                <w:rFonts w:eastAsia="MS Mincho"/>
              </w:rPr>
              <w:t xml:space="preserve"> in </w:t>
            </w:r>
            <w:proofErr w:type="spellStart"/>
            <w:r w:rsidRPr="00992F46">
              <w:rPr>
                <w:rFonts w:eastAsia="MS Mincho"/>
              </w:rPr>
              <w:t>SCG</w:t>
            </w:r>
            <w:proofErr w:type="spellEnd"/>
            <w:r w:rsidRPr="00992F46">
              <w:rPr>
                <w:rFonts w:eastAsia="MS Mincho"/>
              </w:rPr>
              <w:t>.</w:t>
            </w:r>
          </w:p>
        </w:tc>
      </w:tr>
      <w:tr w:rsidR="00AF6188" w:rsidRPr="00992F46" w:rsidDel="00E664DD" w14:paraId="3189BA83"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BE00832" w14:textId="77777777" w:rsidR="00AF6188" w:rsidRPr="00992F46" w:rsidRDefault="00AF6188" w:rsidP="00252888">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778" w:type="dxa"/>
            <w:tcBorders>
              <w:top w:val="single" w:sz="4" w:space="0" w:color="auto"/>
              <w:left w:val="single" w:sz="4" w:space="0" w:color="auto"/>
              <w:bottom w:val="single" w:sz="4" w:space="0" w:color="auto"/>
              <w:right w:val="single" w:sz="4" w:space="0" w:color="auto"/>
            </w:tcBorders>
          </w:tcPr>
          <w:p w14:paraId="7CA7197D" w14:textId="77777777" w:rsidR="00AF6188" w:rsidRPr="00992F46" w:rsidRDefault="00AF6188" w:rsidP="00252888">
            <w:pPr>
              <w:pStyle w:val="TAL"/>
              <w:ind w:left="-11" w:firstLine="11"/>
              <w:rPr>
                <w:rFonts w:eastAsia="MS Mincho"/>
              </w:rPr>
            </w:pPr>
            <w:r w:rsidRPr="00992F46">
              <w:rPr>
                <w:rFonts w:eastAsia="MS Mincho"/>
              </w:rPr>
              <w:t>Release of EN-DC PSCell</w:t>
            </w:r>
          </w:p>
        </w:tc>
      </w:tr>
      <w:tr w:rsidR="00AF6188" w:rsidRPr="00992F46" w:rsidDel="00E664DD" w14:paraId="794F8AD9"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BC4EEDD" w14:textId="77777777" w:rsidR="00AF6188" w:rsidRPr="00992F46" w:rsidRDefault="00AF6188" w:rsidP="00252888">
            <w:pPr>
              <w:pStyle w:val="TAL"/>
              <w:ind w:left="284" w:hanging="284"/>
              <w:rPr>
                <w:rFonts w:eastAsia="MS Mincho"/>
              </w:rPr>
            </w:pPr>
            <w:r w:rsidRPr="00992F46">
              <w:rPr>
                <w:rFonts w:eastAsia="MS Mincho"/>
              </w:rPr>
              <w:t>EN-</w:t>
            </w:r>
            <w:proofErr w:type="spellStart"/>
            <w:r w:rsidRPr="00992F46">
              <w:rPr>
                <w:rFonts w:eastAsia="MS Mincho"/>
              </w:rPr>
              <w:t>DC_Split_Rel</w:t>
            </w:r>
            <w:proofErr w:type="spellEnd"/>
            <w:r w:rsidRPr="00992F46">
              <w:rPr>
                <w:rFonts w:eastAsia="MS Mincho"/>
              </w:rPr>
              <w:t>(bid)</w:t>
            </w:r>
          </w:p>
        </w:tc>
        <w:tc>
          <w:tcPr>
            <w:tcW w:w="5778" w:type="dxa"/>
            <w:tcBorders>
              <w:top w:val="single" w:sz="4" w:space="0" w:color="auto"/>
              <w:left w:val="single" w:sz="4" w:space="0" w:color="auto"/>
              <w:bottom w:val="single" w:sz="4" w:space="0" w:color="auto"/>
              <w:right w:val="single" w:sz="4" w:space="0" w:color="auto"/>
            </w:tcBorders>
          </w:tcPr>
          <w:p w14:paraId="1D0C3B66" w14:textId="77777777" w:rsidR="00AF6188" w:rsidRPr="00992F46" w:rsidRDefault="00AF6188" w:rsidP="00252888">
            <w:pPr>
              <w:pStyle w:val="TAL"/>
              <w:ind w:left="-11" w:firstLine="11"/>
              <w:rPr>
                <w:rFonts w:eastAsia="MS Mincho"/>
              </w:rPr>
            </w:pPr>
            <w:r w:rsidRPr="00992F46">
              <w:rPr>
                <w:rFonts w:eastAsia="MS Mincho"/>
              </w:rPr>
              <w:t xml:space="preserve">Release of E-UTRA leg of EN-DC Split </w:t>
            </w:r>
            <w:proofErr w:type="spellStart"/>
            <w:r w:rsidRPr="00992F46">
              <w:rPr>
                <w:rFonts w:eastAsia="MS Mincho"/>
              </w:rPr>
              <w:t>DRB</w:t>
            </w:r>
            <w:proofErr w:type="spellEnd"/>
            <w:r w:rsidRPr="00992F46">
              <w:rPr>
                <w:rFonts w:eastAsia="MS Mincho"/>
              </w:rPr>
              <w:t xml:space="preserve"> with bearer identity bid</w:t>
            </w:r>
          </w:p>
        </w:tc>
      </w:tr>
      <w:tr w:rsidR="00AF6188" w:rsidRPr="00992F46" w:rsidDel="00E664DD" w14:paraId="246F8A1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B8E9C04" w14:textId="77777777" w:rsidR="00AF6188" w:rsidRPr="00992F46" w:rsidRDefault="00AF6188" w:rsidP="00252888">
            <w:pPr>
              <w:pStyle w:val="TAL"/>
              <w:ind w:left="284" w:hanging="284"/>
              <w:rPr>
                <w:rFonts w:eastAsia="MS Mincho"/>
              </w:rPr>
            </w:pPr>
            <w:proofErr w:type="spellStart"/>
            <w:r w:rsidRPr="00992F46">
              <w:rPr>
                <w:rFonts w:eastAsia="MS Mincho"/>
              </w:rPr>
              <w:t>MCG_NR_PDCP</w:t>
            </w:r>
            <w:proofErr w:type="spellEnd"/>
          </w:p>
        </w:tc>
        <w:tc>
          <w:tcPr>
            <w:tcW w:w="5778" w:type="dxa"/>
            <w:tcBorders>
              <w:top w:val="single" w:sz="4" w:space="0" w:color="auto"/>
              <w:left w:val="single" w:sz="4" w:space="0" w:color="auto"/>
              <w:bottom w:val="single" w:sz="4" w:space="0" w:color="auto"/>
              <w:right w:val="single" w:sz="4" w:space="0" w:color="auto"/>
            </w:tcBorders>
          </w:tcPr>
          <w:p w14:paraId="290448F4" w14:textId="77777777" w:rsidR="00AF6188" w:rsidRPr="00992F46" w:rsidRDefault="00AF6188" w:rsidP="00252888">
            <w:pPr>
              <w:pStyle w:val="TAL"/>
              <w:ind w:left="-11" w:firstLine="11"/>
              <w:rPr>
                <w:rFonts w:eastAsia="MS Mincho"/>
              </w:rPr>
            </w:pPr>
            <w:r w:rsidRPr="00992F46">
              <w:rPr>
                <w:rFonts w:eastAsia="MS Mincho"/>
              </w:rPr>
              <w:t xml:space="preserve">EN-DC configuration of MCG </w:t>
            </w:r>
            <w:proofErr w:type="spellStart"/>
            <w:r w:rsidRPr="00992F46">
              <w:rPr>
                <w:rFonts w:eastAsia="MS Mincho"/>
              </w:rPr>
              <w:t>DRB</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AF6188" w:rsidRPr="00992F46" w14:paraId="44C9194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61158D7" w14:textId="77777777" w:rsidR="00AF6188" w:rsidRPr="00992F46" w:rsidRDefault="00AF6188" w:rsidP="00252888">
            <w:pPr>
              <w:pStyle w:val="TAL"/>
              <w:ind w:left="284" w:hanging="284"/>
              <w:rPr>
                <w:rFonts w:eastAsia="MS Mincho"/>
              </w:rPr>
            </w:pPr>
            <w:proofErr w:type="spellStart"/>
            <w:r w:rsidRPr="00992F46">
              <w:t>SRB_NR_PDCP</w:t>
            </w:r>
            <w:proofErr w:type="spellEnd"/>
          </w:p>
        </w:tc>
        <w:tc>
          <w:tcPr>
            <w:tcW w:w="5778" w:type="dxa"/>
            <w:tcBorders>
              <w:top w:val="single" w:sz="4" w:space="0" w:color="auto"/>
              <w:left w:val="single" w:sz="4" w:space="0" w:color="auto"/>
              <w:bottom w:val="single" w:sz="4" w:space="0" w:color="auto"/>
              <w:right w:val="single" w:sz="4" w:space="0" w:color="auto"/>
            </w:tcBorders>
          </w:tcPr>
          <w:p w14:paraId="428A0AB2" w14:textId="77777777" w:rsidR="00AF6188" w:rsidRPr="00992F46" w:rsidRDefault="00AF6188" w:rsidP="00252888">
            <w:pPr>
              <w:pStyle w:val="TAL"/>
              <w:ind w:left="-11" w:firstLine="11"/>
              <w:rPr>
                <w:rFonts w:eastAsia="MS Mincho"/>
              </w:rPr>
            </w:pPr>
            <w:r w:rsidRPr="00992F46">
              <w:rPr>
                <w:rFonts w:eastAsia="MS Mincho"/>
              </w:rPr>
              <w:t xml:space="preserve">EN-DC configuration of </w:t>
            </w:r>
            <w:proofErr w:type="spellStart"/>
            <w:r w:rsidRPr="00992F46">
              <w:rPr>
                <w:rFonts w:eastAsia="MS Mincho"/>
              </w:rPr>
              <w:t>SRB1</w:t>
            </w:r>
            <w:proofErr w:type="spellEnd"/>
            <w:r w:rsidRPr="00992F46">
              <w:rPr>
                <w:rFonts w:eastAsia="MS Mincho"/>
              </w:rPr>
              <w:t xml:space="preserve"> and </w:t>
            </w:r>
            <w:proofErr w:type="spellStart"/>
            <w:r w:rsidRPr="00992F46">
              <w:rPr>
                <w:rFonts w:eastAsia="MS Mincho"/>
              </w:rPr>
              <w:t>SRB2</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AF6188" w:rsidRPr="00992F46" w14:paraId="268F351C"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1DC28C9" w14:textId="77777777" w:rsidR="00AF6188" w:rsidRPr="00992F46" w:rsidRDefault="00AF6188" w:rsidP="00252888">
            <w:pPr>
              <w:pStyle w:val="TAL"/>
              <w:ind w:left="284" w:hanging="284"/>
              <w:rPr>
                <w:rFonts w:eastAsia="MS Mincho"/>
              </w:rPr>
            </w:pPr>
            <w:r w:rsidRPr="00992F46">
              <w:t>EN-</w:t>
            </w:r>
            <w:proofErr w:type="spellStart"/>
            <w:r w:rsidRPr="00992F46">
              <w:t>DC_SRB2</w:t>
            </w:r>
            <w:proofErr w:type="spellEnd"/>
            <w:r w:rsidRPr="00992F46">
              <w:t>-</w:t>
            </w:r>
            <w:proofErr w:type="spellStart"/>
            <w:r w:rsidRPr="00992F46">
              <w:t>DRB</w:t>
            </w:r>
            <w:proofErr w:type="spellEnd"/>
          </w:p>
        </w:tc>
        <w:tc>
          <w:tcPr>
            <w:tcW w:w="5778" w:type="dxa"/>
            <w:tcBorders>
              <w:top w:val="single" w:sz="4" w:space="0" w:color="auto"/>
              <w:left w:val="single" w:sz="4" w:space="0" w:color="auto"/>
              <w:bottom w:val="single" w:sz="4" w:space="0" w:color="auto"/>
              <w:right w:val="single" w:sz="4" w:space="0" w:color="auto"/>
            </w:tcBorders>
          </w:tcPr>
          <w:p w14:paraId="26159F5B" w14:textId="77777777" w:rsidR="00AF6188" w:rsidRPr="00992F46" w:rsidRDefault="00AF6188" w:rsidP="00252888">
            <w:pPr>
              <w:pStyle w:val="TAL"/>
              <w:ind w:left="-11" w:firstLine="11"/>
              <w:rPr>
                <w:rFonts w:eastAsia="MS Mincho"/>
              </w:rPr>
            </w:pPr>
            <w:r w:rsidRPr="00992F46">
              <w:t xml:space="preserve">Establishment of </w:t>
            </w:r>
            <w:proofErr w:type="spellStart"/>
            <w:r w:rsidRPr="00992F46">
              <w:t>SRB2</w:t>
            </w:r>
            <w:proofErr w:type="spellEnd"/>
            <w:r w:rsidRPr="00992F46">
              <w:t xml:space="preserve"> and </w:t>
            </w:r>
            <w:proofErr w:type="spellStart"/>
            <w:r w:rsidRPr="00992F46">
              <w:t>DRB</w:t>
            </w:r>
            <w:proofErr w:type="spellEnd"/>
            <w:r w:rsidRPr="00992F46">
              <w:t xml:space="preserve"> combination for EN-DC</w:t>
            </w:r>
          </w:p>
        </w:tc>
      </w:tr>
      <w:tr w:rsidR="00AF6188" w:rsidRPr="00992F46" w14:paraId="188A0DE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EF53ED9" w14:textId="77777777" w:rsidR="00AF6188" w:rsidRPr="00992F46" w:rsidRDefault="00AF6188" w:rsidP="00252888">
            <w:pPr>
              <w:pStyle w:val="TAL"/>
              <w:ind w:left="284" w:hanging="284"/>
            </w:pPr>
            <w:r w:rsidRPr="00992F46">
              <w:t>EN-</w:t>
            </w:r>
            <w:proofErr w:type="spellStart"/>
            <w:r w:rsidRPr="00992F46">
              <w:t>DC_EmbedNR_RRCRecon</w:t>
            </w:r>
            <w:proofErr w:type="spellEnd"/>
          </w:p>
        </w:tc>
        <w:tc>
          <w:tcPr>
            <w:tcW w:w="5778" w:type="dxa"/>
            <w:tcBorders>
              <w:top w:val="single" w:sz="4" w:space="0" w:color="auto"/>
              <w:left w:val="single" w:sz="4" w:space="0" w:color="auto"/>
              <w:bottom w:val="single" w:sz="4" w:space="0" w:color="auto"/>
              <w:right w:val="single" w:sz="4" w:space="0" w:color="auto"/>
            </w:tcBorders>
          </w:tcPr>
          <w:p w14:paraId="0178F635" w14:textId="77777777" w:rsidR="00AF6188" w:rsidRPr="00992F46" w:rsidRDefault="00AF6188" w:rsidP="00252888">
            <w:pPr>
              <w:pStyle w:val="TAL"/>
              <w:ind w:left="-11" w:firstLine="11"/>
            </w:pPr>
            <w:r w:rsidRPr="00992F46">
              <w:t xml:space="preserve">To modify NR Cell Configuration in EN-DC by including </w:t>
            </w:r>
            <w:proofErr w:type="spellStart"/>
            <w:r w:rsidRPr="00992F46">
              <w:t>RRCReconfiguration</w:t>
            </w:r>
            <w:proofErr w:type="spellEnd"/>
          </w:p>
        </w:tc>
      </w:tr>
      <w:tr w:rsidR="00AF6188" w:rsidRPr="00992F46" w14:paraId="14464B9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343DE57" w14:textId="77777777" w:rsidR="00AF6188" w:rsidRPr="00992F46" w:rsidRDefault="00AF6188" w:rsidP="00252888">
            <w:pPr>
              <w:pStyle w:val="TAL"/>
              <w:ind w:left="284" w:hanging="284"/>
            </w:pPr>
            <w:r w:rsidRPr="00992F46">
              <w:t>EN-</w:t>
            </w:r>
            <w:proofErr w:type="spellStart"/>
            <w:r w:rsidRPr="00992F46">
              <w:t>DC_EmbedNR_RBConfig</w:t>
            </w:r>
            <w:proofErr w:type="spellEnd"/>
          </w:p>
        </w:tc>
        <w:tc>
          <w:tcPr>
            <w:tcW w:w="5778" w:type="dxa"/>
            <w:tcBorders>
              <w:top w:val="single" w:sz="4" w:space="0" w:color="auto"/>
              <w:left w:val="single" w:sz="4" w:space="0" w:color="auto"/>
              <w:bottom w:val="single" w:sz="4" w:space="0" w:color="auto"/>
              <w:right w:val="single" w:sz="4" w:space="0" w:color="auto"/>
            </w:tcBorders>
          </w:tcPr>
          <w:p w14:paraId="5DB56DE8" w14:textId="77777777" w:rsidR="00AF6188" w:rsidRPr="00992F46" w:rsidRDefault="00AF6188" w:rsidP="00252888">
            <w:pPr>
              <w:pStyle w:val="TAL"/>
              <w:ind w:left="-11" w:firstLine="11"/>
            </w:pPr>
            <w:r w:rsidRPr="00992F46">
              <w:t xml:space="preserve">To modify NR RB Configuration in EN-DC by including </w:t>
            </w:r>
            <w:proofErr w:type="spellStart"/>
            <w:r w:rsidRPr="00992F46">
              <w:t>RadioBearerConfig</w:t>
            </w:r>
            <w:proofErr w:type="spellEnd"/>
          </w:p>
        </w:tc>
      </w:tr>
      <w:tr w:rsidR="00AF6188" w:rsidRPr="00992F46" w14:paraId="467EFE2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7CFB587" w14:textId="77777777" w:rsidR="00AF6188" w:rsidRPr="00992F46" w:rsidRDefault="00AF6188" w:rsidP="00252888">
            <w:pPr>
              <w:pStyle w:val="TAL"/>
              <w:ind w:left="284" w:hanging="284"/>
            </w:pPr>
            <w:proofErr w:type="spellStart"/>
            <w:r w:rsidRPr="00992F46">
              <w:t>SRB4</w:t>
            </w:r>
            <w:proofErr w:type="spellEnd"/>
          </w:p>
        </w:tc>
        <w:tc>
          <w:tcPr>
            <w:tcW w:w="5778" w:type="dxa"/>
            <w:tcBorders>
              <w:top w:val="single" w:sz="4" w:space="0" w:color="auto"/>
              <w:left w:val="single" w:sz="4" w:space="0" w:color="auto"/>
              <w:bottom w:val="single" w:sz="4" w:space="0" w:color="auto"/>
              <w:right w:val="single" w:sz="4" w:space="0" w:color="auto"/>
            </w:tcBorders>
          </w:tcPr>
          <w:p w14:paraId="2673E0AC" w14:textId="77777777" w:rsidR="00AF6188" w:rsidRPr="00992F46" w:rsidRDefault="00AF6188" w:rsidP="00252888">
            <w:pPr>
              <w:pStyle w:val="TAL"/>
              <w:ind w:left="-11" w:firstLine="11"/>
            </w:pPr>
            <w:r w:rsidRPr="00992F46">
              <w:t xml:space="preserve">Establishment of </w:t>
            </w:r>
            <w:proofErr w:type="spellStart"/>
            <w:r w:rsidRPr="00992F46">
              <w:t>SRB4</w:t>
            </w:r>
            <w:proofErr w:type="spellEnd"/>
          </w:p>
        </w:tc>
      </w:tr>
      <w:tr w:rsidR="00AF6188" w:rsidRPr="00992F46" w14:paraId="37ACFF58"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0E8E594" w14:textId="77777777" w:rsidR="00AF6188" w:rsidRPr="00992F46" w:rsidRDefault="00AF6188" w:rsidP="00252888">
            <w:pPr>
              <w:pStyle w:val="TAL"/>
              <w:ind w:left="284" w:hanging="284"/>
            </w:pPr>
            <w:proofErr w:type="spellStart"/>
            <w:r w:rsidRPr="00992F46">
              <w:t>LWA</w:t>
            </w:r>
            <w:proofErr w:type="spellEnd"/>
          </w:p>
        </w:tc>
        <w:tc>
          <w:tcPr>
            <w:tcW w:w="5778" w:type="dxa"/>
            <w:tcBorders>
              <w:top w:val="single" w:sz="4" w:space="0" w:color="auto"/>
              <w:left w:val="single" w:sz="4" w:space="0" w:color="auto"/>
              <w:bottom w:val="single" w:sz="4" w:space="0" w:color="auto"/>
              <w:right w:val="single" w:sz="4" w:space="0" w:color="auto"/>
            </w:tcBorders>
          </w:tcPr>
          <w:p w14:paraId="51BC1636" w14:textId="77777777" w:rsidR="00AF6188" w:rsidRPr="00992F46" w:rsidRDefault="00AF6188" w:rsidP="00252888">
            <w:pPr>
              <w:pStyle w:val="TAL"/>
              <w:ind w:left="-11" w:firstLine="11"/>
            </w:pPr>
            <w:proofErr w:type="spellStart"/>
            <w:r w:rsidRPr="00992F46">
              <w:t>LWA</w:t>
            </w:r>
            <w:proofErr w:type="spellEnd"/>
            <w:r w:rsidRPr="00992F46">
              <w:t xml:space="preserve"> is being configured</w:t>
            </w:r>
          </w:p>
        </w:tc>
      </w:tr>
      <w:tr w:rsidR="00AF6188" w:rsidRPr="00992F46" w14:paraId="1C42BBE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2CC91C3" w14:textId="77777777" w:rsidR="00AF6188" w:rsidRPr="00992F46" w:rsidRDefault="00AF6188" w:rsidP="00252888">
            <w:pPr>
              <w:pStyle w:val="TAL"/>
              <w:ind w:left="284" w:hanging="284"/>
            </w:pPr>
            <w:proofErr w:type="spellStart"/>
            <w:r w:rsidRPr="00992F46">
              <w:t>LWIP</w:t>
            </w:r>
            <w:proofErr w:type="spellEnd"/>
          </w:p>
        </w:tc>
        <w:tc>
          <w:tcPr>
            <w:tcW w:w="5778" w:type="dxa"/>
            <w:tcBorders>
              <w:top w:val="single" w:sz="4" w:space="0" w:color="auto"/>
              <w:left w:val="single" w:sz="4" w:space="0" w:color="auto"/>
              <w:bottom w:val="single" w:sz="4" w:space="0" w:color="auto"/>
              <w:right w:val="single" w:sz="4" w:space="0" w:color="auto"/>
            </w:tcBorders>
          </w:tcPr>
          <w:p w14:paraId="7D00A18E" w14:textId="77777777" w:rsidR="00AF6188" w:rsidRPr="00992F46" w:rsidRDefault="00AF6188" w:rsidP="00252888">
            <w:pPr>
              <w:pStyle w:val="TAL"/>
              <w:ind w:left="-11" w:firstLine="11"/>
            </w:pPr>
            <w:proofErr w:type="spellStart"/>
            <w:r w:rsidRPr="00992F46">
              <w:t>LWIP</w:t>
            </w:r>
            <w:proofErr w:type="spellEnd"/>
            <w:r w:rsidRPr="00992F46">
              <w:t xml:space="preserve"> is being configured</w:t>
            </w:r>
          </w:p>
        </w:tc>
      </w:tr>
      <w:tr w:rsidR="00AF6188" w14:paraId="5BF501BD"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72E5186" w14:textId="77777777" w:rsidR="00AF6188" w:rsidRDefault="00AF6188" w:rsidP="00252888">
            <w:pPr>
              <w:pStyle w:val="TAL"/>
              <w:ind w:left="284" w:hanging="284"/>
            </w:pPr>
            <w:r>
              <w:t>HO-TO-</w:t>
            </w:r>
            <w:r>
              <w:rPr>
                <w:rFonts w:eastAsia="宋体" w:hint="eastAsia"/>
                <w:lang w:val="en-US" w:eastAsia="zh-CN"/>
              </w:rPr>
              <w:t>EN-DC</w:t>
            </w:r>
            <w:r>
              <w:t>(</w:t>
            </w:r>
            <w:proofErr w:type="spellStart"/>
            <w:proofErr w:type="gramStart"/>
            <w:r>
              <w:t>n,m</w:t>
            </w:r>
            <w:proofErr w:type="spellEnd"/>
            <w:proofErr w:type="gramEnd"/>
            <w:r>
              <w:t>)</w:t>
            </w:r>
          </w:p>
        </w:tc>
        <w:tc>
          <w:tcPr>
            <w:tcW w:w="5778" w:type="dxa"/>
            <w:tcBorders>
              <w:top w:val="single" w:sz="4" w:space="0" w:color="auto"/>
              <w:left w:val="single" w:sz="4" w:space="0" w:color="auto"/>
              <w:bottom w:val="single" w:sz="4" w:space="0" w:color="auto"/>
              <w:right w:val="single" w:sz="4" w:space="0" w:color="auto"/>
            </w:tcBorders>
          </w:tcPr>
          <w:p w14:paraId="56FA50A7" w14:textId="77777777" w:rsidR="00AF6188" w:rsidRDefault="00AF6188" w:rsidP="00252888">
            <w:pPr>
              <w:pStyle w:val="TAL"/>
              <w:ind w:left="-11" w:firstLine="11"/>
            </w:pPr>
            <w:r>
              <w:t xml:space="preserve">Inter-RAT handover to </w:t>
            </w:r>
            <w:r>
              <w:rPr>
                <w:rFonts w:eastAsia="宋体" w:hint="eastAsia"/>
                <w:lang w:val="en-US" w:eastAsia="zh-CN"/>
              </w:rPr>
              <w:t>EN-DC</w:t>
            </w:r>
            <w:r>
              <w:t xml:space="preserve"> including the establishment of a </w:t>
            </w:r>
            <w:proofErr w:type="spellStart"/>
            <w:r>
              <w:t>SRB1</w:t>
            </w:r>
            <w:proofErr w:type="spellEnd"/>
            <w:r>
              <w:t xml:space="preserve">, </w:t>
            </w:r>
            <w:proofErr w:type="spellStart"/>
            <w:r>
              <w:t>SRB2</w:t>
            </w:r>
            <w:proofErr w:type="spellEnd"/>
            <w:r>
              <w:t xml:space="preserve"> and n x AM </w:t>
            </w:r>
            <w:proofErr w:type="spellStart"/>
            <w:r>
              <w:t>DRB</w:t>
            </w:r>
            <w:proofErr w:type="spellEnd"/>
            <w:r>
              <w:t xml:space="preserve"> plus m x UM </w:t>
            </w:r>
            <w:proofErr w:type="spellStart"/>
            <w:r>
              <w:t>DRB</w:t>
            </w:r>
            <w:proofErr w:type="spellEnd"/>
          </w:p>
        </w:tc>
      </w:tr>
      <w:tr w:rsidR="00AF6188" w:rsidRPr="00992F46" w14:paraId="47918CC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1509F27" w14:textId="77777777" w:rsidR="00AF6188" w:rsidRPr="00992F46" w:rsidRDefault="00AF6188" w:rsidP="00252888">
            <w:pPr>
              <w:pStyle w:val="TAL"/>
              <w:ind w:left="284" w:hanging="284"/>
            </w:pPr>
            <w:r w:rsidRPr="00992F46">
              <w:t>EN-</w:t>
            </w:r>
            <w:proofErr w:type="spellStart"/>
            <w:r w:rsidRPr="00992F46">
              <w:t>DC_PSCell_HO</w:t>
            </w:r>
            <w:proofErr w:type="spellEnd"/>
          </w:p>
        </w:tc>
        <w:tc>
          <w:tcPr>
            <w:tcW w:w="5778" w:type="dxa"/>
            <w:tcBorders>
              <w:top w:val="single" w:sz="4" w:space="0" w:color="auto"/>
              <w:left w:val="single" w:sz="4" w:space="0" w:color="auto"/>
              <w:bottom w:val="single" w:sz="4" w:space="0" w:color="auto"/>
              <w:right w:val="single" w:sz="4" w:space="0" w:color="auto"/>
            </w:tcBorders>
          </w:tcPr>
          <w:p w14:paraId="6CF67FCB" w14:textId="77777777" w:rsidR="00AF6188" w:rsidRPr="00992F46" w:rsidRDefault="00AF6188" w:rsidP="00252888">
            <w:pPr>
              <w:pStyle w:val="TAL"/>
              <w:ind w:left="-11" w:firstLine="11"/>
            </w:pPr>
            <w:proofErr w:type="spellStart"/>
            <w:r w:rsidRPr="00992F46">
              <w:t>RRCReconfiguration</w:t>
            </w:r>
            <w:proofErr w:type="spellEnd"/>
            <w:r w:rsidRPr="00992F46">
              <w:t xml:space="preserve"> to perform PSCell handover (</w:t>
            </w:r>
            <w:proofErr w:type="spellStart"/>
            <w:r w:rsidRPr="00992F46">
              <w:t>SCG</w:t>
            </w:r>
            <w:proofErr w:type="spellEnd"/>
            <w:r w:rsidRPr="00992F46">
              <w:t xml:space="preserve"> change) in EN-DC</w:t>
            </w:r>
          </w:p>
        </w:tc>
      </w:tr>
      <w:tr w:rsidR="00AF6188" w:rsidRPr="00992F46" w14:paraId="26E39C4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35D275DA" w14:textId="77777777" w:rsidR="00AF6188" w:rsidRPr="00992F46" w:rsidRDefault="00AF6188" w:rsidP="00252888">
            <w:pPr>
              <w:pStyle w:val="TAL"/>
              <w:ind w:left="284" w:hanging="284"/>
            </w:pPr>
            <w:proofErr w:type="spellStart"/>
            <w:r w:rsidRPr="00992F46">
              <w:t>RBConfig_KeyChange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65FFF194" w14:textId="77777777" w:rsidR="00AF6188" w:rsidRPr="00992F46" w:rsidRDefault="00AF6188" w:rsidP="00252888">
            <w:pPr>
              <w:pStyle w:val="TAL"/>
              <w:ind w:left="-11" w:firstLine="11"/>
            </w:pPr>
            <w:proofErr w:type="spellStart"/>
            <w:r w:rsidRPr="00992F46">
              <w:t>RadioBearerConfig</w:t>
            </w:r>
            <w:proofErr w:type="spellEnd"/>
            <w:r w:rsidRPr="00992F46">
              <w:t xml:space="preserve"> to perform PSCell handover (</w:t>
            </w:r>
            <w:proofErr w:type="spellStart"/>
            <w:r w:rsidRPr="00992F46">
              <w:t>SCG</w:t>
            </w:r>
            <w:proofErr w:type="spellEnd"/>
            <w:r w:rsidRPr="00992F46">
              <w:t xml:space="preserve"> change) with security key change in EN-DC</w:t>
            </w:r>
          </w:p>
        </w:tc>
      </w:tr>
      <w:tr w:rsidR="00AF6188" w:rsidRPr="00992F46" w14:paraId="74E12F4F"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4EE02CB" w14:textId="77777777" w:rsidR="00AF6188" w:rsidRPr="00992F46" w:rsidRDefault="00AF6188" w:rsidP="00252888">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39EDDA6C" w14:textId="77777777" w:rsidR="00AF6188" w:rsidRPr="00992F46" w:rsidRDefault="00AF6188" w:rsidP="00252888">
            <w:pPr>
              <w:pStyle w:val="TAL"/>
              <w:ind w:left="-11" w:firstLine="11"/>
            </w:pPr>
            <w:proofErr w:type="spellStart"/>
            <w:r w:rsidRPr="00992F46">
              <w:t>RadioBearerConfig</w:t>
            </w:r>
            <w:proofErr w:type="spellEnd"/>
            <w:r w:rsidRPr="00992F46">
              <w:t xml:space="preserve"> to perform PSCell handover (</w:t>
            </w:r>
            <w:proofErr w:type="spellStart"/>
            <w:r w:rsidRPr="00992F46">
              <w:t>SCG</w:t>
            </w:r>
            <w:proofErr w:type="spellEnd"/>
            <w:r w:rsidRPr="00992F46">
              <w:t xml:space="preserve"> change) without security key change in EN-DC</w:t>
            </w:r>
          </w:p>
        </w:tc>
      </w:tr>
      <w:tr w:rsidR="00AF6188" w:rsidRPr="00992F46" w14:paraId="2398EB1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DE0CDE0" w14:textId="77777777" w:rsidR="00AF6188" w:rsidRPr="00992F46" w:rsidRDefault="00AF6188" w:rsidP="00252888">
            <w:pPr>
              <w:pStyle w:val="TAL"/>
              <w:ind w:left="284" w:hanging="284"/>
            </w:pPr>
            <w:r w:rsidRPr="00992F46">
              <w:t>EN-</w:t>
            </w:r>
            <w:proofErr w:type="spellStart"/>
            <w:r w:rsidRPr="00992F46">
              <w:t>DC_NR_CA</w:t>
            </w:r>
            <w:proofErr w:type="spellEnd"/>
          </w:p>
        </w:tc>
        <w:tc>
          <w:tcPr>
            <w:tcW w:w="5778" w:type="dxa"/>
            <w:tcBorders>
              <w:top w:val="single" w:sz="4" w:space="0" w:color="auto"/>
              <w:left w:val="single" w:sz="4" w:space="0" w:color="auto"/>
              <w:bottom w:val="single" w:sz="4" w:space="0" w:color="auto"/>
              <w:right w:val="single" w:sz="4" w:space="0" w:color="auto"/>
            </w:tcBorders>
          </w:tcPr>
          <w:p w14:paraId="34470509" w14:textId="77777777" w:rsidR="00AF6188" w:rsidRPr="00992F46" w:rsidRDefault="00AF6188" w:rsidP="00252888">
            <w:pPr>
              <w:pStyle w:val="TAL"/>
              <w:ind w:left="-11" w:firstLine="11"/>
            </w:pPr>
            <w:r w:rsidRPr="00992F46">
              <w:t>Addition, modification or release of NR SCell</w:t>
            </w:r>
          </w:p>
        </w:tc>
      </w:tr>
      <w:tr w:rsidR="00AF6188" w14:paraId="78E38C6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3C7F630A" w14:textId="77777777" w:rsidR="00AF6188" w:rsidRPr="00377566" w:rsidRDefault="00AF6188" w:rsidP="00252888">
            <w:pPr>
              <w:pStyle w:val="TAL"/>
              <w:ind w:left="284" w:hanging="284"/>
            </w:pPr>
            <w:r w:rsidRPr="00377566">
              <w:t>EN-</w:t>
            </w:r>
            <w:proofErr w:type="spellStart"/>
            <w:r w:rsidRPr="00377566">
              <w:t>DC_PC3</w:t>
            </w:r>
            <w:proofErr w:type="spellEnd"/>
          </w:p>
        </w:tc>
        <w:tc>
          <w:tcPr>
            <w:tcW w:w="5778" w:type="dxa"/>
            <w:tcBorders>
              <w:top w:val="single" w:sz="4" w:space="0" w:color="auto"/>
              <w:left w:val="single" w:sz="4" w:space="0" w:color="auto"/>
              <w:bottom w:val="single" w:sz="4" w:space="0" w:color="auto"/>
              <w:right w:val="single" w:sz="4" w:space="0" w:color="auto"/>
            </w:tcBorders>
          </w:tcPr>
          <w:p w14:paraId="7E074B60" w14:textId="77777777" w:rsidR="00AF6188" w:rsidRPr="00377566" w:rsidRDefault="00AF6188" w:rsidP="00252888">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w:t>
            </w:r>
            <w:proofErr w:type="spellStart"/>
            <w:r w:rsidRPr="00D91EE6">
              <w:t>P</w:t>
            </w:r>
            <w:r w:rsidRPr="00D91EE6">
              <w:rPr>
                <w:vertAlign w:val="subscript"/>
              </w:rPr>
              <w:t>CMAX</w:t>
            </w:r>
            <w:proofErr w:type="spellEnd"/>
            <w:r w:rsidRPr="00D91EE6">
              <w:t xml:space="preserve"> – </w:t>
            </w:r>
            <w:proofErr w:type="spellStart"/>
            <w:r w:rsidRPr="00D91EE6">
              <w:t>XdB</w:t>
            </w:r>
            <w:proofErr w:type="spellEnd"/>
            <w:r w:rsidRPr="00D91EE6">
              <w:t xml:space="preserve"> for </w:t>
            </w:r>
            <w:proofErr w:type="spellStart"/>
            <w:r w:rsidRPr="00D91EE6">
              <w:t>EUTRA</w:t>
            </w:r>
            <w:proofErr w:type="spellEnd"/>
            <w:r w:rsidRPr="00D91EE6">
              <w:t xml:space="preserve"> CC</w:t>
            </w:r>
          </w:p>
        </w:tc>
      </w:tr>
      <w:tr w:rsidR="00AF6188" w14:paraId="33242F0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C8EF076" w14:textId="77777777" w:rsidR="00AF6188" w:rsidRPr="00377566" w:rsidRDefault="00AF6188" w:rsidP="00252888">
            <w:pPr>
              <w:pStyle w:val="TAL"/>
              <w:ind w:left="284" w:hanging="284"/>
            </w:pPr>
            <w:r w:rsidRPr="00377566">
              <w:t>EN-</w:t>
            </w:r>
            <w:proofErr w:type="spellStart"/>
            <w:r w:rsidRPr="00377566">
              <w:t>DC_PC2</w:t>
            </w:r>
            <w:proofErr w:type="spellEnd"/>
          </w:p>
        </w:tc>
        <w:tc>
          <w:tcPr>
            <w:tcW w:w="5778" w:type="dxa"/>
            <w:tcBorders>
              <w:top w:val="single" w:sz="4" w:space="0" w:color="auto"/>
              <w:left w:val="single" w:sz="4" w:space="0" w:color="auto"/>
              <w:bottom w:val="single" w:sz="4" w:space="0" w:color="auto"/>
              <w:right w:val="single" w:sz="4" w:space="0" w:color="auto"/>
            </w:tcBorders>
          </w:tcPr>
          <w:p w14:paraId="22ABC7FE" w14:textId="77777777" w:rsidR="00AF6188" w:rsidRPr="00377566" w:rsidRDefault="00AF6188" w:rsidP="00252888">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w:t>
            </w:r>
            <w:proofErr w:type="spellStart"/>
            <w:r w:rsidRPr="00D91EE6">
              <w:t>P</w:t>
            </w:r>
            <w:r w:rsidRPr="00D91EE6">
              <w:rPr>
                <w:vertAlign w:val="subscript"/>
              </w:rPr>
              <w:t>CMAX</w:t>
            </w:r>
            <w:proofErr w:type="spellEnd"/>
            <w:r w:rsidRPr="00D91EE6">
              <w:t xml:space="preserve"> – </w:t>
            </w:r>
            <w:proofErr w:type="spellStart"/>
            <w:r w:rsidRPr="00D91EE6">
              <w:t>XdB</w:t>
            </w:r>
            <w:proofErr w:type="spellEnd"/>
            <w:r w:rsidRPr="00D91EE6">
              <w:t xml:space="preserve"> for </w:t>
            </w:r>
            <w:proofErr w:type="spellStart"/>
            <w:r w:rsidRPr="00D91EE6">
              <w:t>EUTRA</w:t>
            </w:r>
            <w:proofErr w:type="spellEnd"/>
            <w:r w:rsidRPr="00D91EE6">
              <w:t xml:space="preserve"> CC</w:t>
            </w:r>
          </w:p>
        </w:tc>
      </w:tr>
      <w:tr w:rsidR="00AF6188" w14:paraId="37228CB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E2D95B0" w14:textId="77777777" w:rsidR="00AF6188" w:rsidRPr="00377566" w:rsidRDefault="00AF6188" w:rsidP="00252888">
            <w:pPr>
              <w:pStyle w:val="TAL"/>
              <w:ind w:left="284" w:hanging="284"/>
            </w:pPr>
            <w:r w:rsidRPr="00176D80">
              <w:rPr>
                <w:rFonts w:hint="eastAsia"/>
                <w:lang w:eastAsia="zh-CN"/>
              </w:rPr>
              <w:t>C</w:t>
            </w:r>
            <w:r w:rsidRPr="00176D80">
              <w:rPr>
                <w:lang w:eastAsia="zh-CN"/>
              </w:rPr>
              <w:t>HO</w:t>
            </w:r>
          </w:p>
        </w:tc>
        <w:tc>
          <w:tcPr>
            <w:tcW w:w="5778" w:type="dxa"/>
            <w:tcBorders>
              <w:top w:val="single" w:sz="4" w:space="0" w:color="auto"/>
              <w:left w:val="single" w:sz="4" w:space="0" w:color="auto"/>
              <w:bottom w:val="single" w:sz="4" w:space="0" w:color="auto"/>
              <w:right w:val="single" w:sz="4" w:space="0" w:color="auto"/>
            </w:tcBorders>
          </w:tcPr>
          <w:p w14:paraId="05D42881" w14:textId="77777777" w:rsidR="00AF6188" w:rsidRPr="00377566" w:rsidRDefault="00AF6188" w:rsidP="00252888">
            <w:pPr>
              <w:pStyle w:val="TAL"/>
              <w:ind w:left="-11" w:firstLine="11"/>
            </w:pPr>
            <w:r w:rsidRPr="00176D80">
              <w:rPr>
                <w:rFonts w:hint="eastAsia"/>
                <w:lang w:eastAsia="zh-CN"/>
              </w:rPr>
              <w:t>C</w:t>
            </w:r>
            <w:r w:rsidRPr="00176D80">
              <w:rPr>
                <w:lang w:eastAsia="zh-CN"/>
              </w:rPr>
              <w:t>onditional handover</w:t>
            </w:r>
          </w:p>
        </w:tc>
      </w:tr>
      <w:tr w:rsidR="00AF6188" w14:paraId="5803FB91"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37E317C" w14:textId="77777777" w:rsidR="00AF6188" w:rsidRPr="009A15B2" w:rsidRDefault="00AF6188" w:rsidP="00252888">
            <w:pPr>
              <w:pStyle w:val="TAL"/>
              <w:ind w:left="284" w:hanging="284"/>
              <w:rPr>
                <w:lang w:eastAsia="zh-CN"/>
              </w:rPr>
            </w:pPr>
            <w:r w:rsidRPr="009A15B2">
              <w:rPr>
                <w:lang w:eastAsia="zh-CN"/>
              </w:rPr>
              <w:t>NE-DC</w:t>
            </w:r>
          </w:p>
        </w:tc>
        <w:tc>
          <w:tcPr>
            <w:tcW w:w="5778" w:type="dxa"/>
            <w:tcBorders>
              <w:top w:val="single" w:sz="4" w:space="0" w:color="auto"/>
              <w:left w:val="single" w:sz="4" w:space="0" w:color="auto"/>
              <w:bottom w:val="single" w:sz="4" w:space="0" w:color="auto"/>
              <w:right w:val="single" w:sz="4" w:space="0" w:color="auto"/>
            </w:tcBorders>
          </w:tcPr>
          <w:p w14:paraId="5B3D416E" w14:textId="77777777" w:rsidR="00AF6188" w:rsidRPr="009A15B2" w:rsidRDefault="00AF6188" w:rsidP="00252888">
            <w:pPr>
              <w:pStyle w:val="TAL"/>
              <w:ind w:left="-11" w:firstLine="11"/>
              <w:rPr>
                <w:lang w:eastAsia="zh-CN"/>
              </w:rPr>
            </w:pPr>
            <w:r w:rsidRPr="009A15B2">
              <w:rPr>
                <w:lang w:eastAsia="zh-CN"/>
              </w:rPr>
              <w:t>NR E-UTRA Dual Connectivity is configured</w:t>
            </w:r>
          </w:p>
        </w:tc>
      </w:tr>
      <w:tr w:rsidR="007048F7" w14:paraId="0881072D" w14:textId="77777777" w:rsidTr="007048F7">
        <w:trPr>
          <w:cantSplit/>
          <w:jc w:val="center"/>
          <w:ins w:id="50" w:author="Huawei-Yaping" w:date="2024-02-22T18:18:00Z"/>
        </w:trPr>
        <w:tc>
          <w:tcPr>
            <w:tcW w:w="3851" w:type="dxa"/>
            <w:tcBorders>
              <w:top w:val="single" w:sz="4" w:space="0" w:color="auto"/>
              <w:left w:val="single" w:sz="4" w:space="0" w:color="auto"/>
              <w:bottom w:val="single" w:sz="4" w:space="0" w:color="auto"/>
              <w:right w:val="single" w:sz="4" w:space="0" w:color="auto"/>
            </w:tcBorders>
          </w:tcPr>
          <w:p w14:paraId="52258243" w14:textId="04DE32D0" w:rsidR="007048F7" w:rsidRPr="00C15666" w:rsidRDefault="007048F7" w:rsidP="007048F7">
            <w:pPr>
              <w:pStyle w:val="TAL"/>
              <w:ind w:left="284" w:hanging="284"/>
              <w:rPr>
                <w:ins w:id="51" w:author="Huawei-Yaping" w:date="2024-02-22T18:18:00Z"/>
                <w:highlight w:val="yellow"/>
                <w:lang w:eastAsia="zh-CN"/>
              </w:rPr>
            </w:pPr>
            <w:proofErr w:type="spellStart"/>
            <w:ins w:id="52" w:author="Huawei-Yaping" w:date="2024-02-22T18:21:00Z">
              <w:r w:rsidRPr="00C15666">
                <w:rPr>
                  <w:rFonts w:eastAsia="宋体"/>
                  <w:highlight w:val="yellow"/>
                </w:rPr>
                <w:t>DeactivatedSCG</w:t>
              </w:r>
            </w:ins>
            <w:proofErr w:type="spellEnd"/>
          </w:p>
        </w:tc>
        <w:tc>
          <w:tcPr>
            <w:tcW w:w="5778" w:type="dxa"/>
            <w:tcBorders>
              <w:top w:val="single" w:sz="4" w:space="0" w:color="auto"/>
              <w:left w:val="single" w:sz="4" w:space="0" w:color="auto"/>
              <w:bottom w:val="single" w:sz="4" w:space="0" w:color="auto"/>
              <w:right w:val="single" w:sz="4" w:space="0" w:color="auto"/>
            </w:tcBorders>
          </w:tcPr>
          <w:p w14:paraId="04032A79" w14:textId="5B501793" w:rsidR="007048F7" w:rsidRPr="00C15666" w:rsidRDefault="007048F7" w:rsidP="007048F7">
            <w:pPr>
              <w:pStyle w:val="TAL"/>
              <w:ind w:left="-11" w:firstLine="11"/>
              <w:rPr>
                <w:ins w:id="53" w:author="Huawei-Yaping" w:date="2024-02-22T18:18:00Z"/>
                <w:highlight w:val="yellow"/>
                <w:lang w:eastAsia="zh-CN"/>
              </w:rPr>
            </w:pPr>
            <w:ins w:id="54" w:author="Huawei-Yaping" w:date="2024-02-22T18:21:00Z">
              <w:r w:rsidRPr="00C15666">
                <w:rPr>
                  <w:rFonts w:eastAsia="宋体"/>
                  <w:highlight w:val="yellow"/>
                </w:rPr>
                <w:t xml:space="preserve">Indicate that </w:t>
              </w:r>
              <w:proofErr w:type="spellStart"/>
              <w:r w:rsidRPr="00C15666">
                <w:rPr>
                  <w:rFonts w:eastAsia="宋体"/>
                  <w:highlight w:val="yellow"/>
                </w:rPr>
                <w:t>SCG</w:t>
              </w:r>
              <w:proofErr w:type="spellEnd"/>
              <w:r w:rsidRPr="00C15666">
                <w:rPr>
                  <w:rFonts w:eastAsia="宋体"/>
                  <w:highlight w:val="yellow"/>
                </w:rPr>
                <w:t xml:space="preserve"> is in deactivated state</w:t>
              </w:r>
            </w:ins>
          </w:p>
        </w:tc>
      </w:tr>
    </w:tbl>
    <w:p w14:paraId="6EE0E777" w14:textId="77777777" w:rsidR="000C2214" w:rsidRPr="00AF6188" w:rsidRDefault="000C2214" w:rsidP="000C2214"/>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55" w:name="OLE_LINK33"/>
      <w:bookmarkStart w:id="56" w:name="OLE_LINK34"/>
      <w:r>
        <w:rPr>
          <w:noProof/>
          <w:color w:val="FF0000"/>
        </w:rPr>
        <w:t>&lt;</w:t>
      </w:r>
      <w:r w:rsidR="004226F9">
        <w:rPr>
          <w:noProof/>
          <w:color w:val="FF0000"/>
        </w:rPr>
        <w:t>End of Changes</w:t>
      </w:r>
      <w:r w:rsidR="004226F9" w:rsidRPr="006A6DC8">
        <w:rPr>
          <w:noProof/>
          <w:color w:val="FF0000"/>
        </w:rPr>
        <w:t>&gt;</w:t>
      </w:r>
      <w:bookmarkEnd w:id="55"/>
      <w:bookmarkEnd w:id="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9FA11" w14:textId="77777777" w:rsidR="00423596" w:rsidRDefault="00423596">
      <w:r>
        <w:separator/>
      </w:r>
    </w:p>
  </w:endnote>
  <w:endnote w:type="continuationSeparator" w:id="0">
    <w:p w14:paraId="6AFF2EC7" w14:textId="77777777" w:rsidR="00423596" w:rsidRDefault="0042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FD2AE" w14:textId="77777777" w:rsidR="00423596" w:rsidRDefault="00423596">
      <w:r>
        <w:separator/>
      </w:r>
    </w:p>
  </w:footnote>
  <w:footnote w:type="continuationSeparator" w:id="0">
    <w:p w14:paraId="76E23A9F" w14:textId="77777777" w:rsidR="00423596" w:rsidRDefault="0042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E87" w:rsidRDefault="00F2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E87" w:rsidRDefault="00F21E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E87" w:rsidRDefault="00F21E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E87" w:rsidRDefault="00F21E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777478"/>
    <w:multiLevelType w:val="hybridMultilevel"/>
    <w:tmpl w:val="A356A76A"/>
    <w:lvl w:ilvl="0" w:tplc="FF947CF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925"/>
    <w:rsid w:val="00014546"/>
    <w:rsid w:val="00022E4A"/>
    <w:rsid w:val="00066DE0"/>
    <w:rsid w:val="00082280"/>
    <w:rsid w:val="000876E3"/>
    <w:rsid w:val="000962F0"/>
    <w:rsid w:val="000A46C4"/>
    <w:rsid w:val="000A6394"/>
    <w:rsid w:val="000B7FED"/>
    <w:rsid w:val="000C038A"/>
    <w:rsid w:val="000C2214"/>
    <w:rsid w:val="000C6598"/>
    <w:rsid w:val="000D2AB7"/>
    <w:rsid w:val="000D44B3"/>
    <w:rsid w:val="00141D08"/>
    <w:rsid w:val="00145D43"/>
    <w:rsid w:val="001555CD"/>
    <w:rsid w:val="00155836"/>
    <w:rsid w:val="001577C5"/>
    <w:rsid w:val="00175C81"/>
    <w:rsid w:val="00192C46"/>
    <w:rsid w:val="001A08B3"/>
    <w:rsid w:val="001A7B60"/>
    <w:rsid w:val="001B52F0"/>
    <w:rsid w:val="001B7A65"/>
    <w:rsid w:val="001C104C"/>
    <w:rsid w:val="001E41F3"/>
    <w:rsid w:val="001E687C"/>
    <w:rsid w:val="00201BB0"/>
    <w:rsid w:val="00207B4B"/>
    <w:rsid w:val="00214EAC"/>
    <w:rsid w:val="00216440"/>
    <w:rsid w:val="002328B9"/>
    <w:rsid w:val="00236A22"/>
    <w:rsid w:val="00252888"/>
    <w:rsid w:val="00253BCB"/>
    <w:rsid w:val="002543E1"/>
    <w:rsid w:val="0026004D"/>
    <w:rsid w:val="0026124E"/>
    <w:rsid w:val="002640DD"/>
    <w:rsid w:val="0026497A"/>
    <w:rsid w:val="00275D12"/>
    <w:rsid w:val="002775C8"/>
    <w:rsid w:val="00284FEB"/>
    <w:rsid w:val="002860C4"/>
    <w:rsid w:val="002B5741"/>
    <w:rsid w:val="002E2C1E"/>
    <w:rsid w:val="002E472E"/>
    <w:rsid w:val="00305409"/>
    <w:rsid w:val="0033398F"/>
    <w:rsid w:val="003448D2"/>
    <w:rsid w:val="00355FD5"/>
    <w:rsid w:val="003609EF"/>
    <w:rsid w:val="0036231A"/>
    <w:rsid w:val="003646E4"/>
    <w:rsid w:val="00374DD4"/>
    <w:rsid w:val="003866D5"/>
    <w:rsid w:val="0039707D"/>
    <w:rsid w:val="003A11CE"/>
    <w:rsid w:val="003A4A6E"/>
    <w:rsid w:val="003C0C1C"/>
    <w:rsid w:val="003D3AB0"/>
    <w:rsid w:val="003E1A36"/>
    <w:rsid w:val="003E6B28"/>
    <w:rsid w:val="00403A78"/>
    <w:rsid w:val="00405CDD"/>
    <w:rsid w:val="00410371"/>
    <w:rsid w:val="00414694"/>
    <w:rsid w:val="004213FF"/>
    <w:rsid w:val="004226F9"/>
    <w:rsid w:val="00423596"/>
    <w:rsid w:val="004242F1"/>
    <w:rsid w:val="00450B80"/>
    <w:rsid w:val="00453F1A"/>
    <w:rsid w:val="00486488"/>
    <w:rsid w:val="004B75B7"/>
    <w:rsid w:val="004C040E"/>
    <w:rsid w:val="004C373A"/>
    <w:rsid w:val="004E4A75"/>
    <w:rsid w:val="0050293D"/>
    <w:rsid w:val="005045B0"/>
    <w:rsid w:val="00506109"/>
    <w:rsid w:val="0051580D"/>
    <w:rsid w:val="00517AED"/>
    <w:rsid w:val="00517D20"/>
    <w:rsid w:val="00547111"/>
    <w:rsid w:val="00547212"/>
    <w:rsid w:val="005547D5"/>
    <w:rsid w:val="005924E6"/>
    <w:rsid w:val="00592D74"/>
    <w:rsid w:val="005B2EE9"/>
    <w:rsid w:val="005B326D"/>
    <w:rsid w:val="005D1C64"/>
    <w:rsid w:val="005E2C44"/>
    <w:rsid w:val="005F277A"/>
    <w:rsid w:val="00606072"/>
    <w:rsid w:val="006127B3"/>
    <w:rsid w:val="00621188"/>
    <w:rsid w:val="006257ED"/>
    <w:rsid w:val="00626ECE"/>
    <w:rsid w:val="00636682"/>
    <w:rsid w:val="00665C47"/>
    <w:rsid w:val="00695808"/>
    <w:rsid w:val="00696425"/>
    <w:rsid w:val="006B0071"/>
    <w:rsid w:val="006B46FB"/>
    <w:rsid w:val="006D11CB"/>
    <w:rsid w:val="006D58A9"/>
    <w:rsid w:val="006E21FB"/>
    <w:rsid w:val="006F2694"/>
    <w:rsid w:val="00700987"/>
    <w:rsid w:val="007040E6"/>
    <w:rsid w:val="007048F7"/>
    <w:rsid w:val="0071286E"/>
    <w:rsid w:val="00732B5A"/>
    <w:rsid w:val="007670AE"/>
    <w:rsid w:val="00767FF0"/>
    <w:rsid w:val="00792342"/>
    <w:rsid w:val="007977A8"/>
    <w:rsid w:val="007B512A"/>
    <w:rsid w:val="007B51AC"/>
    <w:rsid w:val="007C049E"/>
    <w:rsid w:val="007C2097"/>
    <w:rsid w:val="007C291A"/>
    <w:rsid w:val="007D6A07"/>
    <w:rsid w:val="007F2D22"/>
    <w:rsid w:val="007F7259"/>
    <w:rsid w:val="008040A8"/>
    <w:rsid w:val="00824843"/>
    <w:rsid w:val="008279FA"/>
    <w:rsid w:val="0083269E"/>
    <w:rsid w:val="008472D2"/>
    <w:rsid w:val="00852B47"/>
    <w:rsid w:val="008626E7"/>
    <w:rsid w:val="00870EE7"/>
    <w:rsid w:val="00873954"/>
    <w:rsid w:val="008852D7"/>
    <w:rsid w:val="008863B9"/>
    <w:rsid w:val="008909E5"/>
    <w:rsid w:val="00891F10"/>
    <w:rsid w:val="00895EB4"/>
    <w:rsid w:val="008A45A6"/>
    <w:rsid w:val="008B208B"/>
    <w:rsid w:val="008B6CD3"/>
    <w:rsid w:val="008C0281"/>
    <w:rsid w:val="008C61DB"/>
    <w:rsid w:val="008D0ACF"/>
    <w:rsid w:val="008D596B"/>
    <w:rsid w:val="008D7E77"/>
    <w:rsid w:val="008E0320"/>
    <w:rsid w:val="008E6B71"/>
    <w:rsid w:val="008F3789"/>
    <w:rsid w:val="008F507E"/>
    <w:rsid w:val="008F64F3"/>
    <w:rsid w:val="008F686C"/>
    <w:rsid w:val="00906078"/>
    <w:rsid w:val="0091367E"/>
    <w:rsid w:val="009148DE"/>
    <w:rsid w:val="00934799"/>
    <w:rsid w:val="00941E30"/>
    <w:rsid w:val="00966D3B"/>
    <w:rsid w:val="009777D9"/>
    <w:rsid w:val="0098600A"/>
    <w:rsid w:val="00991B88"/>
    <w:rsid w:val="00995BB2"/>
    <w:rsid w:val="0099776E"/>
    <w:rsid w:val="009A018D"/>
    <w:rsid w:val="009A5753"/>
    <w:rsid w:val="009A579D"/>
    <w:rsid w:val="009C717F"/>
    <w:rsid w:val="009D2634"/>
    <w:rsid w:val="009D7427"/>
    <w:rsid w:val="009E3297"/>
    <w:rsid w:val="009F734F"/>
    <w:rsid w:val="00A0656F"/>
    <w:rsid w:val="00A1726E"/>
    <w:rsid w:val="00A246B6"/>
    <w:rsid w:val="00A47E70"/>
    <w:rsid w:val="00A50CF0"/>
    <w:rsid w:val="00A51D1D"/>
    <w:rsid w:val="00A52909"/>
    <w:rsid w:val="00A66A9D"/>
    <w:rsid w:val="00A7671C"/>
    <w:rsid w:val="00A769B9"/>
    <w:rsid w:val="00AA2CBC"/>
    <w:rsid w:val="00AC5820"/>
    <w:rsid w:val="00AD0398"/>
    <w:rsid w:val="00AD1CD8"/>
    <w:rsid w:val="00AF618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0528F"/>
    <w:rsid w:val="00C15666"/>
    <w:rsid w:val="00C329AF"/>
    <w:rsid w:val="00C46006"/>
    <w:rsid w:val="00C63E82"/>
    <w:rsid w:val="00C66BA2"/>
    <w:rsid w:val="00C90DF9"/>
    <w:rsid w:val="00C95985"/>
    <w:rsid w:val="00C9724B"/>
    <w:rsid w:val="00CA0228"/>
    <w:rsid w:val="00CA2332"/>
    <w:rsid w:val="00CA694C"/>
    <w:rsid w:val="00CB1180"/>
    <w:rsid w:val="00CC1014"/>
    <w:rsid w:val="00CC5026"/>
    <w:rsid w:val="00CC580C"/>
    <w:rsid w:val="00CC68D0"/>
    <w:rsid w:val="00CD15A5"/>
    <w:rsid w:val="00CD1E49"/>
    <w:rsid w:val="00CD2F17"/>
    <w:rsid w:val="00CE3DA1"/>
    <w:rsid w:val="00CF75AA"/>
    <w:rsid w:val="00D03F9A"/>
    <w:rsid w:val="00D04359"/>
    <w:rsid w:val="00D0541F"/>
    <w:rsid w:val="00D06D51"/>
    <w:rsid w:val="00D24991"/>
    <w:rsid w:val="00D33A16"/>
    <w:rsid w:val="00D50255"/>
    <w:rsid w:val="00D54261"/>
    <w:rsid w:val="00D61C87"/>
    <w:rsid w:val="00D63692"/>
    <w:rsid w:val="00D63F8B"/>
    <w:rsid w:val="00D66520"/>
    <w:rsid w:val="00D84528"/>
    <w:rsid w:val="00D97E4A"/>
    <w:rsid w:val="00DB139E"/>
    <w:rsid w:val="00DE34CF"/>
    <w:rsid w:val="00E13F3D"/>
    <w:rsid w:val="00E13F78"/>
    <w:rsid w:val="00E2190B"/>
    <w:rsid w:val="00E34898"/>
    <w:rsid w:val="00E40B4E"/>
    <w:rsid w:val="00E614DE"/>
    <w:rsid w:val="00E71784"/>
    <w:rsid w:val="00EB09B7"/>
    <w:rsid w:val="00EB5023"/>
    <w:rsid w:val="00ED1D3D"/>
    <w:rsid w:val="00ED4A08"/>
    <w:rsid w:val="00EE7D7C"/>
    <w:rsid w:val="00EF2792"/>
    <w:rsid w:val="00F055B3"/>
    <w:rsid w:val="00F079C9"/>
    <w:rsid w:val="00F21E87"/>
    <w:rsid w:val="00F25D98"/>
    <w:rsid w:val="00F275CA"/>
    <w:rsid w:val="00F300FB"/>
    <w:rsid w:val="00F35989"/>
    <w:rsid w:val="00F419A4"/>
    <w:rsid w:val="00F978B8"/>
    <w:rsid w:val="00FA1A70"/>
    <w:rsid w:val="00FA295E"/>
    <w:rsid w:val="00FA4B31"/>
    <w:rsid w:val="00FB6386"/>
    <w:rsid w:val="00FC7B84"/>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097C-78F8-4788-83C7-C559FB612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11789</TotalTime>
  <Pages>10</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112</cp:revision>
  <cp:lastPrinted>1899-12-31T23:00:00Z</cp:lastPrinted>
  <dcterms:created xsi:type="dcterms:W3CDTF">2021-06-25T03:14:00Z</dcterms:created>
  <dcterms:modified xsi:type="dcterms:W3CDTF">2024-02-22T12:42:00Z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(3)hqXrZEjMAt4kOE+uXCScCggdpcXfqMJftvEgkL9eULsHE3mg/1tC86oI0Y0waZPGE3GfHIBC
zmuTAip8f1OwIISK4sGFLKEadZVTwmW2ibngxVUavp8op2NlvA8s1Qkw5LZEds4Iwd4yh1Y3
60LGDLSpybF6ra28/5Vs8YHcbpJ36K7ZymFBGwofua8MQ1baiF0UWh3ozgfhWEJV/jHAV0BH
SNbqi4lbPj+Ap9Q4XR</vt:lpwstr>
  </property>
  <property fmtid="{D5CDD505-2E9C-101B-9397-08002B2CF9AE}" pid="22" name="_2015_ms_pID_7253431">
    <vt:lpwstr>rBevTJqi3vLEc3L8PHqMkZn5/kkSb+9KE1r15MtoHhUqrChRmP+Vz2
SSpFGjw2MQhY7GFyrQDa7MzSQb+3SFUvDS8Nk5YS72+gSQd6WKUxyFG0MIFjtJaj7jGtP3Xy
oSC/poBJAsVzpEvMsVyXikIyqI9t0tX0L423JxBcZlyNWnnOyof2X3yt4SLXZPS1b2HYcM8l
E2pom2DfmfcIt+I0NnEnQujcgDUG5SNFatSl</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1708605617</vt:lpwstr>
  </property>
</Properties>
</file>